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5BA404A6"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#100-e                    </w:t>
      </w:r>
      <w:r w:rsidR="009C2D4F">
        <w:rPr>
          <w:b/>
          <w:kern w:val="2"/>
          <w:lang w:eastAsia="zh-CN"/>
        </w:rPr>
        <w:tab/>
      </w:r>
      <w:r w:rsidR="00BD02D2" w:rsidRPr="00BD02D2">
        <w:rPr>
          <w:b/>
          <w:kern w:val="2"/>
          <w:lang w:eastAsia="zh-CN"/>
        </w:rPr>
        <w:t>R1-2001268</w:t>
      </w:r>
    </w:p>
    <w:p w14:paraId="2A64ABE8" w14:textId="77777777" w:rsidR="009C2D4F" w:rsidRDefault="009C2D4F" w:rsidP="009C2D4F">
      <w:pPr>
        <w:rPr>
          <w:b/>
          <w:bCs/>
          <w:lang w:eastAsia="zh-CN"/>
        </w:rPr>
      </w:pPr>
      <w:r>
        <w:rPr>
          <w:b/>
          <w:bCs/>
          <w:lang w:eastAsia="zh-CN"/>
        </w:rPr>
        <w:t>February 24 - March 6,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259F9808"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p>
    <w:p w14:paraId="79EA35D0" w14:textId="3E533975"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D569C2" w:rsidRPr="007B613F">
        <w:rPr>
          <w:b/>
          <w:kern w:val="2"/>
          <w:lang w:eastAsia="zh-CN"/>
        </w:rPr>
        <w:t>Feature lead summary#</w:t>
      </w:r>
      <w:r w:rsidR="00D569C2">
        <w:rPr>
          <w:b/>
          <w:kern w:val="2"/>
          <w:lang w:eastAsia="zh-CN"/>
        </w:rPr>
        <w:t>1</w:t>
      </w:r>
      <w:r w:rsidR="00D569C2" w:rsidRPr="007B613F">
        <w:rPr>
          <w:b/>
          <w:kern w:val="2"/>
          <w:lang w:eastAsia="zh-CN"/>
        </w:rPr>
        <w:t xml:space="preserve"> on NR-U </w:t>
      </w:r>
      <w:r w:rsidR="00D569C2">
        <w:rPr>
          <w:b/>
          <w:kern w:val="2"/>
          <w:lang w:eastAsia="zh-CN"/>
        </w:rPr>
        <w:t xml:space="preserve">phase 2 email discussion </w:t>
      </w:r>
      <w:r w:rsidR="00D569C2" w:rsidRPr="001F1D47">
        <w:rPr>
          <w:b/>
          <w:kern w:val="2"/>
          <w:lang w:eastAsia="zh-CN"/>
        </w:rPr>
        <w:t>100e-NR-unlic-NR</w:t>
      </w:r>
      <w:r w:rsidR="00D569C2">
        <w:rPr>
          <w:b/>
          <w:kern w:val="2"/>
          <w:lang w:eastAsia="zh-CN"/>
        </w:rPr>
        <w:t>U-HARQandULscheduling-02</w:t>
      </w:r>
      <w:r w:rsidR="00F3759C">
        <w:rPr>
          <w:b/>
          <w:kern w:val="2"/>
          <w:lang w:eastAsia="zh-CN"/>
        </w:rPr>
        <w:t xml:space="preserve"> </w:t>
      </w:r>
      <w:r w:rsidR="00F3759C">
        <w:rPr>
          <w:rFonts w:eastAsiaTheme="minorEastAsia"/>
          <w:b/>
          <w:lang w:eastAsia="zh-CN"/>
        </w:rPr>
        <w:t>(Type-3 HARQ-ACK codebook)</w:t>
      </w:r>
    </w:p>
    <w:p w14:paraId="291F619A" w14:textId="77777777"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21896A80" w14:textId="77777777" w:rsidR="00605405" w:rsidRDefault="00605405" w:rsidP="00DA32BF">
      <w:pPr>
        <w:spacing w:after="0"/>
        <w:rPr>
          <w:rFonts w:eastAsiaTheme="minorEastAsia"/>
          <w:lang w:eastAsia="zh-CN"/>
        </w:rPr>
      </w:pPr>
    </w:p>
    <w:p w14:paraId="7304C54B" w14:textId="44B1F11A" w:rsidR="003B4F5F" w:rsidRDefault="003B4F5F" w:rsidP="003B4F5F">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B3 a</w:t>
      </w:r>
      <w:r w:rsidR="009A4A31">
        <w:rPr>
          <w:rFonts w:eastAsiaTheme="minorEastAsia"/>
          <w:lang w:eastAsia="zh-CN"/>
        </w:rPr>
        <w:t>n</w:t>
      </w:r>
      <w:r>
        <w:rPr>
          <w:rFonts w:eastAsiaTheme="minorEastAsia"/>
          <w:lang w:eastAsia="zh-CN"/>
        </w:rPr>
        <w:t xml:space="preserve">d B4 that are prioritized for the e-meeting among the essential issues identified for the </w:t>
      </w:r>
      <w:r w:rsidRPr="00D569C2">
        <w:rPr>
          <w:rFonts w:eastAsiaTheme="minorEastAsia"/>
          <w:b/>
          <w:lang w:eastAsia="zh-CN"/>
        </w:rPr>
        <w:t>NR-U Type-3 HARQ-ACK codebook</w:t>
      </w:r>
      <w:r>
        <w:rPr>
          <w:rFonts w:eastAsiaTheme="minorEastAsia"/>
          <w:lang w:eastAsia="zh-CN"/>
        </w:rPr>
        <w:t xml:space="preserve"> during the preparation phase. </w:t>
      </w:r>
    </w:p>
    <w:p w14:paraId="78681CD9" w14:textId="77777777" w:rsidR="003B4F5F" w:rsidRDefault="003B4F5F" w:rsidP="003B4F5F">
      <w:pPr>
        <w:spacing w:after="0"/>
        <w:rPr>
          <w:rFonts w:eastAsiaTheme="minorEastAsia"/>
          <w:lang w:eastAsia="zh-CN"/>
        </w:rPr>
      </w:pPr>
    </w:p>
    <w:p w14:paraId="0366DE8F" w14:textId="77777777" w:rsidR="003B4F5F" w:rsidRPr="001D5CE1" w:rsidRDefault="003B4F5F" w:rsidP="003B4F5F">
      <w:pPr>
        <w:rPr>
          <w:b/>
          <w:color w:val="000000"/>
          <w:highlight w:val="cyan"/>
        </w:rPr>
      </w:pPr>
      <w:r w:rsidRPr="001D5CE1">
        <w:rPr>
          <w:b/>
          <w:color w:val="000000"/>
          <w:highlight w:val="cyan"/>
        </w:rPr>
        <w:t xml:space="preserve">[100e-NR-unlic-NRU-HARQandULscheduling-02] Email discussion/approval on the issues related to </w:t>
      </w:r>
      <w:r w:rsidRPr="001D5CE1">
        <w:rPr>
          <w:rFonts w:eastAsia="等线"/>
          <w:b/>
          <w:highlight w:val="cyan"/>
          <w:lang w:eastAsia="zh-CN"/>
        </w:rPr>
        <w:t>Type-3 HARQ-ACK codebook</w:t>
      </w:r>
      <w:r w:rsidRPr="001D5CE1">
        <w:rPr>
          <w:b/>
          <w:color w:val="000000"/>
          <w:highlight w:val="cyan"/>
        </w:rPr>
        <w:t>, including</w:t>
      </w:r>
    </w:p>
    <w:p w14:paraId="1C74CE65" w14:textId="77777777" w:rsidR="003B4F5F" w:rsidRPr="007731A2" w:rsidRDefault="003B4F5F" w:rsidP="003B4F5F">
      <w:pPr>
        <w:numPr>
          <w:ilvl w:val="0"/>
          <w:numId w:val="16"/>
        </w:numPr>
        <w:autoSpaceDE/>
        <w:autoSpaceDN/>
        <w:adjustRightInd/>
        <w:snapToGrid/>
        <w:spacing w:after="0"/>
        <w:jc w:val="left"/>
        <w:rPr>
          <w:highlight w:val="cyan"/>
        </w:rPr>
      </w:pPr>
      <w:r w:rsidRPr="007731A2">
        <w:rPr>
          <w:rFonts w:eastAsia="等线"/>
          <w:highlight w:val="cyan"/>
          <w:lang w:eastAsia="zh-CN"/>
        </w:rPr>
        <w:t>Problem in the pseudo-code when the number of code blocks of one TB is smaller than the configured maximum number of CBGs per TB (when a TB consists of N code blocks, N&lt;M)</w:t>
      </w:r>
    </w:p>
    <w:p w14:paraId="481EC63E" w14:textId="77777777" w:rsidR="003B4F5F" w:rsidRPr="007731A2" w:rsidRDefault="003B4F5F" w:rsidP="003B4F5F">
      <w:pPr>
        <w:numPr>
          <w:ilvl w:val="0"/>
          <w:numId w:val="16"/>
        </w:numPr>
        <w:autoSpaceDE/>
        <w:autoSpaceDN/>
        <w:adjustRightInd/>
        <w:snapToGrid/>
        <w:spacing w:after="0"/>
        <w:jc w:val="left"/>
        <w:rPr>
          <w:rFonts w:eastAsia="等线"/>
          <w:highlight w:val="cyan"/>
          <w:lang w:eastAsia="zh-CN"/>
        </w:rPr>
      </w:pPr>
      <w:r w:rsidRPr="007731A2">
        <w:rPr>
          <w:rFonts w:eastAsia="等线"/>
          <w:highlight w:val="cyan"/>
          <w:lang w:eastAsia="zh-CN"/>
        </w:rPr>
        <w:t>Corrections on HARQ-ACK state reset in case NDI is not reported in the feedback</w:t>
      </w:r>
    </w:p>
    <w:p w14:paraId="5FA81249" w14:textId="77777777" w:rsidR="003B4F5F" w:rsidRPr="007731A2" w:rsidRDefault="003B4F5F" w:rsidP="003B4F5F">
      <w:pPr>
        <w:rPr>
          <w:color w:val="000000"/>
          <w:highlight w:val="cyan"/>
        </w:rPr>
      </w:pPr>
      <w:r w:rsidRPr="007731A2">
        <w:rPr>
          <w:color w:val="000000"/>
          <w:highlight w:val="cyan"/>
        </w:rPr>
        <w:t>by 2/28; if there is a spec impact, followed by endorsing the corresponding TP by 3/3 – David (Huawei)</w:t>
      </w:r>
    </w:p>
    <w:p w14:paraId="4D279AB5" w14:textId="77777777" w:rsidR="003B4F5F" w:rsidRPr="003B4F5F" w:rsidRDefault="003B4F5F" w:rsidP="003B4F5F">
      <w:pPr>
        <w:spacing w:after="0"/>
        <w:rPr>
          <w:rFonts w:eastAsiaTheme="minorEastAsia"/>
          <w:lang w:eastAsia="zh-CN"/>
        </w:rPr>
      </w:pPr>
    </w:p>
    <w:p w14:paraId="2940FE59" w14:textId="4768F61D" w:rsidR="003B4F5F" w:rsidRDefault="003B4F5F" w:rsidP="003B4F5F">
      <w:pPr>
        <w:spacing w:after="0"/>
        <w:rPr>
          <w:rFonts w:eastAsiaTheme="minorEastAsia"/>
          <w:lang w:eastAsia="zh-CN"/>
        </w:rPr>
      </w:pPr>
      <w:r>
        <w:rPr>
          <w:rFonts w:eastAsiaTheme="minorEastAsia"/>
          <w:lang w:eastAsia="zh-CN"/>
        </w:rPr>
        <w:t>Companies are asked to provide their comments using the tables below the proposal for each issue in the respective sections. Initial input is requested by 2/25. Feel free to respond multiple times and to respond to other companies comments by adding more rows or even revising your earlier comment. Feel free to highlight the key comments in the body of an email for more dynamic discussion by email, but don’t attach the file to the email. Please also indicate if you agree with the proposal and proposed TP.</w:t>
      </w:r>
      <w:r w:rsidR="006A1AE2" w:rsidRPr="006A1AE2">
        <w:rPr>
          <w:rFonts w:eastAsiaTheme="minorEastAsia"/>
          <w:lang w:eastAsia="zh-CN"/>
        </w:rPr>
        <w:t xml:space="preserve"> </w:t>
      </w:r>
      <w:r w:rsidR="006A1AE2">
        <w:rPr>
          <w:rFonts w:eastAsiaTheme="minorEastAsia"/>
          <w:lang w:eastAsia="zh-CN"/>
        </w:rPr>
        <w:t>If you would like to propose a revision of a TP, please copy-paste the TP in the table and make your revisions in the table.</w:t>
      </w:r>
    </w:p>
    <w:p w14:paraId="3D6A62EA" w14:textId="77777777" w:rsidR="003B4F5F" w:rsidRDefault="003B4F5F" w:rsidP="003B4F5F">
      <w:pPr>
        <w:spacing w:after="0"/>
        <w:rPr>
          <w:rFonts w:eastAsiaTheme="minorEastAsia"/>
          <w:lang w:eastAsia="zh-CN"/>
        </w:rPr>
      </w:pPr>
    </w:p>
    <w:p w14:paraId="5C178B62" w14:textId="5C3B6659" w:rsidR="000353AE" w:rsidRDefault="003B4F5F" w:rsidP="000353AE">
      <w:pPr>
        <w:spacing w:after="0"/>
        <w:rPr>
          <w:rFonts w:eastAsiaTheme="minorEastAsia"/>
          <w:lang w:eastAsia="zh-CN"/>
        </w:rPr>
      </w:pPr>
      <w:r>
        <w:rPr>
          <w:rFonts w:eastAsiaTheme="minorEastAsia"/>
          <w:lang w:eastAsia="zh-CN"/>
        </w:rPr>
        <w:t>Guidance for updating the document: please</w:t>
      </w:r>
      <w:r w:rsidRPr="00182AC3">
        <w:rPr>
          <w:rFonts w:eastAsiaTheme="minorEastAsia"/>
          <w:lang w:eastAsia="zh-CN"/>
        </w:rPr>
        <w:t xml:space="preserve"> upload in inbox/draft/72223 by increasing the version number (e.g. v8 </w:t>
      </w:r>
      <w:r>
        <w:rPr>
          <w:rFonts w:eastAsiaTheme="minorEastAsia"/>
          <w:lang w:eastAsia="zh-CN"/>
        </w:rPr>
        <w:t>to</w:t>
      </w:r>
      <w:r w:rsidRPr="00182AC3">
        <w:rPr>
          <w:rFonts w:eastAsiaTheme="minorEastAsia"/>
          <w:lang w:eastAsia="zh-CN"/>
        </w:rPr>
        <w:t xml:space="preserve"> v9). Do not add your company’s name to the file name.</w:t>
      </w:r>
      <w:r>
        <w:rPr>
          <w:rFonts w:eastAsiaTheme="minorEastAsia"/>
          <w:lang w:eastAsia="zh-CN"/>
        </w:rPr>
        <w:t xml:space="preserve"> </w:t>
      </w:r>
      <w:r w:rsidRPr="00182AC3">
        <w:rPr>
          <w:rFonts w:eastAsiaTheme="minorEastAsia"/>
          <w:lang w:eastAsia="zh-CN"/>
        </w:rPr>
        <w:t xml:space="preserve">The latest version number </w:t>
      </w:r>
      <w:r>
        <w:rPr>
          <w:rFonts w:eastAsiaTheme="minorEastAsia"/>
          <w:lang w:eastAsia="zh-CN"/>
        </w:rPr>
        <w:t xml:space="preserve">(e.g. v8) </w:t>
      </w:r>
      <w:r w:rsidRPr="00182AC3">
        <w:rPr>
          <w:rFonts w:eastAsiaTheme="minorEastAsia"/>
          <w:lang w:eastAsia="zh-CN"/>
        </w:rPr>
        <w:t xml:space="preserve">to use is the version number of </w:t>
      </w:r>
      <w:r>
        <w:rPr>
          <w:rFonts w:eastAsiaTheme="minorEastAsia"/>
          <w:lang w:eastAsia="zh-CN"/>
        </w:rPr>
        <w:t xml:space="preserve">the </w:t>
      </w:r>
      <w:r w:rsidRPr="00182AC3">
        <w:rPr>
          <w:rFonts w:eastAsiaTheme="minorEastAsia"/>
          <w:lang w:eastAsia="zh-CN"/>
        </w:rPr>
        <w:t xml:space="preserve">document you see in the inbox AT THE TIME YOU INTEND TO UPLOAD. If someone has </w:t>
      </w:r>
      <w:r>
        <w:rPr>
          <w:rFonts w:eastAsiaTheme="minorEastAsia"/>
          <w:lang w:eastAsia="zh-CN"/>
        </w:rPr>
        <w:t>just</w:t>
      </w:r>
      <w:r w:rsidRPr="00182AC3">
        <w:rPr>
          <w:rFonts w:eastAsiaTheme="minorEastAsia"/>
          <w:lang w:eastAsia="zh-CN"/>
        </w:rPr>
        <w:t xml:space="preserve"> uploaded the next version that you were preparing, then you will not be able to upload and you’ll have to re-write and increase by one more. That way there is no possib</w:t>
      </w:r>
      <w:r>
        <w:rPr>
          <w:rFonts w:eastAsiaTheme="minorEastAsia"/>
          <w:lang w:eastAsia="zh-CN"/>
        </w:rPr>
        <w:t>ility</w:t>
      </w:r>
      <w:r w:rsidRPr="00182AC3">
        <w:rPr>
          <w:rFonts w:eastAsiaTheme="minorEastAsia"/>
          <w:lang w:eastAsia="zh-CN"/>
        </w:rPr>
        <w:t xml:space="preserve"> for cross-over and it makes things easier for everyone to follow the latest comments.</w:t>
      </w:r>
    </w:p>
    <w:p w14:paraId="28B1C606" w14:textId="77777777" w:rsidR="00962474" w:rsidRDefault="00962474" w:rsidP="000353AE">
      <w:pPr>
        <w:spacing w:after="0"/>
        <w:rPr>
          <w:rFonts w:eastAsiaTheme="minorEastAsia"/>
          <w:lang w:eastAsia="zh-CN"/>
        </w:rPr>
      </w:pPr>
    </w:p>
    <w:p w14:paraId="1CDAF8F7" w14:textId="77777777" w:rsidR="00F946E6" w:rsidRPr="0012052E" w:rsidRDefault="00F946E6" w:rsidP="00F946E6">
      <w:pPr>
        <w:spacing w:after="0"/>
        <w:rPr>
          <w:rFonts w:eastAsiaTheme="minorEastAsia"/>
          <w:lang w:eastAsia="zh-CN"/>
        </w:rPr>
      </w:pPr>
      <w:bookmarkStart w:id="2" w:name="_Ref129681832"/>
      <w:bookmarkStart w:id="3" w:name="_Ref124589665"/>
      <w:bookmarkStart w:id="4" w:name="_Ref71620620"/>
      <w:bookmarkStart w:id="5" w:name="_Ref124671424"/>
    </w:p>
    <w:p w14:paraId="178DEC22" w14:textId="6CB94048" w:rsidR="00F946E6" w:rsidRDefault="00F946E6" w:rsidP="00F946E6">
      <w:pPr>
        <w:spacing w:after="0"/>
        <w:rPr>
          <w:rFonts w:eastAsiaTheme="minorEastAsia"/>
          <w:lang w:eastAsia="zh-CN"/>
        </w:rPr>
      </w:pPr>
      <w:r>
        <w:rPr>
          <w:rFonts w:eastAsiaTheme="minorEastAsia" w:hint="eastAsia"/>
          <w:lang w:eastAsia="zh-CN"/>
        </w:rPr>
        <w:t xml:space="preserve">Corrections proposed on </w:t>
      </w:r>
      <w:r w:rsidR="00FD2591" w:rsidRPr="00FD2591">
        <w:rPr>
          <w:rFonts w:eastAsiaTheme="minorEastAsia"/>
          <w:lang w:eastAsia="zh-CN"/>
        </w:rPr>
        <w:t>Type-3 HARQ-ACK codebook</w:t>
      </w:r>
      <w:r>
        <w:rPr>
          <w:rFonts w:eastAsiaTheme="minorEastAsia" w:hint="eastAsia"/>
          <w:lang w:eastAsia="zh-CN"/>
        </w:rPr>
        <w:t xml:space="preserve"> (</w:t>
      </w:r>
      <w:r>
        <w:rPr>
          <w:rFonts w:eastAsiaTheme="minorEastAsia"/>
          <w:lang w:eastAsia="zh-CN"/>
        </w:rPr>
        <w:t>TS38.213 clauses 9.1.</w:t>
      </w:r>
      <w:r w:rsidR="00FD2591">
        <w:rPr>
          <w:rFonts w:eastAsiaTheme="minorEastAsia"/>
          <w:lang w:eastAsia="zh-CN"/>
        </w:rPr>
        <w:t>4</w:t>
      </w:r>
      <w:r>
        <w:rPr>
          <w:rFonts w:eastAsiaTheme="minorEastAsia"/>
          <w:lang w:eastAsia="zh-CN"/>
        </w:rPr>
        <w:t xml:space="preserve"> and 9.</w:t>
      </w:r>
      <w:r w:rsidR="00FD2591">
        <w:rPr>
          <w:rFonts w:eastAsiaTheme="minorEastAsia"/>
          <w:lang w:eastAsia="zh-CN"/>
        </w:rPr>
        <w:t>2</w:t>
      </w:r>
      <w:r>
        <w:rPr>
          <w:rFonts w:eastAsiaTheme="minorEastAsia"/>
          <w:lang w:eastAsia="zh-CN"/>
        </w:rPr>
        <w:t>.3</w:t>
      </w:r>
      <w:r>
        <w:rPr>
          <w:rFonts w:eastAsiaTheme="minorEastAsia" w:hint="eastAsia"/>
          <w:lang w:eastAsia="zh-CN"/>
        </w:rPr>
        <w:t>)</w:t>
      </w:r>
    </w:p>
    <w:p w14:paraId="1A0FAFC0" w14:textId="77777777" w:rsidR="008A392B" w:rsidRPr="0012052E" w:rsidRDefault="008A392B" w:rsidP="00F946E6">
      <w:pPr>
        <w:spacing w:after="0"/>
        <w:rPr>
          <w:rFonts w:eastAsiaTheme="minorEastAsia"/>
          <w:lang w:eastAsia="zh-CN"/>
        </w:rPr>
      </w:pPr>
    </w:p>
    <w:tbl>
      <w:tblPr>
        <w:tblStyle w:val="TableGrid"/>
        <w:tblW w:w="9351" w:type="dxa"/>
        <w:tblLook w:val="04A0" w:firstRow="1" w:lastRow="0" w:firstColumn="1" w:lastColumn="0" w:noHBand="0" w:noVBand="1"/>
      </w:tblPr>
      <w:tblGrid>
        <w:gridCol w:w="846"/>
        <w:gridCol w:w="7087"/>
        <w:gridCol w:w="1418"/>
      </w:tblGrid>
      <w:tr w:rsidR="003B4F5F" w14:paraId="450C56B3" w14:textId="77777777" w:rsidTr="003B4F5F">
        <w:tc>
          <w:tcPr>
            <w:tcW w:w="846" w:type="dxa"/>
          </w:tcPr>
          <w:p w14:paraId="3AA88402" w14:textId="77777777" w:rsidR="003B4F5F" w:rsidRDefault="003B4F5F" w:rsidP="004E559B">
            <w:pPr>
              <w:spacing w:after="0"/>
              <w:rPr>
                <w:rFonts w:eastAsiaTheme="minorEastAsia"/>
                <w:lang w:eastAsia="zh-CN"/>
              </w:rPr>
            </w:pPr>
            <w:r>
              <w:rPr>
                <w:rFonts w:eastAsiaTheme="minorEastAsia" w:hint="eastAsia"/>
                <w:lang w:eastAsia="zh-CN"/>
              </w:rPr>
              <w:t>Issue #</w:t>
            </w:r>
          </w:p>
        </w:tc>
        <w:tc>
          <w:tcPr>
            <w:tcW w:w="7087" w:type="dxa"/>
          </w:tcPr>
          <w:p w14:paraId="6DDD0848" w14:textId="77777777" w:rsidR="003B4F5F" w:rsidRDefault="003B4F5F" w:rsidP="00EC55E8">
            <w:pPr>
              <w:spacing w:after="0"/>
              <w:jc w:val="left"/>
              <w:rPr>
                <w:rFonts w:eastAsiaTheme="minorEastAsia"/>
                <w:lang w:eastAsia="zh-CN"/>
              </w:rPr>
            </w:pPr>
            <w:r>
              <w:rPr>
                <w:rFonts w:eastAsiaTheme="minorEastAsia" w:hint="eastAsia"/>
                <w:lang w:eastAsia="zh-CN"/>
              </w:rPr>
              <w:t>Description</w:t>
            </w:r>
          </w:p>
        </w:tc>
        <w:tc>
          <w:tcPr>
            <w:tcW w:w="1418" w:type="dxa"/>
          </w:tcPr>
          <w:p w14:paraId="53939DE7" w14:textId="77777777" w:rsidR="003B4F5F" w:rsidRDefault="003B4F5F" w:rsidP="004E559B">
            <w:pPr>
              <w:spacing w:after="0"/>
              <w:rPr>
                <w:rFonts w:eastAsiaTheme="minorEastAsia"/>
                <w:lang w:eastAsia="zh-CN"/>
              </w:rPr>
            </w:pPr>
            <w:r>
              <w:rPr>
                <w:rFonts w:eastAsiaTheme="minorEastAsia" w:hint="eastAsia"/>
                <w:lang w:eastAsia="zh-CN"/>
              </w:rPr>
              <w:t>Tdoc</w:t>
            </w:r>
          </w:p>
        </w:tc>
      </w:tr>
      <w:tr w:rsidR="003B4F5F" w14:paraId="59593C5C" w14:textId="77777777" w:rsidTr="003B4F5F">
        <w:tc>
          <w:tcPr>
            <w:tcW w:w="846" w:type="dxa"/>
          </w:tcPr>
          <w:p w14:paraId="22E35642" w14:textId="7DA440CE" w:rsidR="003B4F5F" w:rsidRDefault="003B4F5F" w:rsidP="004E559B">
            <w:pPr>
              <w:spacing w:after="0"/>
              <w:rPr>
                <w:rFonts w:eastAsiaTheme="minorEastAsia"/>
                <w:lang w:eastAsia="zh-CN"/>
              </w:rPr>
            </w:pPr>
            <w:r>
              <w:rPr>
                <w:rFonts w:eastAsiaTheme="minorEastAsia" w:hint="eastAsia"/>
                <w:lang w:eastAsia="zh-CN"/>
              </w:rPr>
              <w:t>B3</w:t>
            </w:r>
          </w:p>
        </w:tc>
        <w:tc>
          <w:tcPr>
            <w:tcW w:w="7087" w:type="dxa"/>
          </w:tcPr>
          <w:p w14:paraId="0670DD66" w14:textId="511B5E50" w:rsidR="003B4F5F" w:rsidRDefault="003B4F5F" w:rsidP="00EC55E8">
            <w:pPr>
              <w:spacing w:after="0"/>
              <w:jc w:val="left"/>
              <w:rPr>
                <w:rFonts w:eastAsiaTheme="minorEastAsia"/>
                <w:lang w:eastAsia="zh-CN"/>
              </w:rPr>
            </w:pPr>
            <w:r>
              <w:rPr>
                <w:rFonts w:eastAsiaTheme="minorEastAsia" w:hint="eastAsia"/>
                <w:lang w:eastAsia="zh-CN"/>
              </w:rPr>
              <w:t xml:space="preserve">Problem in the pseudo-code </w:t>
            </w:r>
            <w:r w:rsidRPr="00EC55E8">
              <w:rPr>
                <w:rFonts w:eastAsiaTheme="minorEastAsia"/>
                <w:lang w:eastAsia="zh-CN"/>
              </w:rPr>
              <w:t>when the number of code blocks of one TB is smaller than the configured maximum number of CBGs per TB</w:t>
            </w:r>
            <w:r>
              <w:rPr>
                <w:rFonts w:eastAsiaTheme="minorEastAsia"/>
                <w:lang w:eastAsia="zh-CN"/>
              </w:rPr>
              <w:t xml:space="preserve"> (</w:t>
            </w:r>
            <w:r w:rsidRPr="00EC55E8">
              <w:rPr>
                <w:rFonts w:eastAsiaTheme="minorEastAsia"/>
                <w:lang w:eastAsia="zh-CN"/>
              </w:rPr>
              <w:t>when a TB consists of N code blocks, N&lt;M</w:t>
            </w:r>
            <w:r>
              <w:rPr>
                <w:rFonts w:eastAsiaTheme="minorEastAsia"/>
                <w:lang w:eastAsia="zh-CN"/>
              </w:rPr>
              <w:t>)</w:t>
            </w:r>
          </w:p>
        </w:tc>
        <w:tc>
          <w:tcPr>
            <w:tcW w:w="1418" w:type="dxa"/>
          </w:tcPr>
          <w:p w14:paraId="33C82018" w14:textId="58121CB4" w:rsidR="003B4F5F" w:rsidRDefault="003B4F5F" w:rsidP="004E559B">
            <w:pPr>
              <w:spacing w:after="0"/>
              <w:rPr>
                <w:rFonts w:eastAsiaTheme="minorEastAsia"/>
                <w:lang w:eastAsia="zh-CN"/>
              </w:rPr>
            </w:pPr>
            <w:r w:rsidRPr="00B379C9">
              <w:rPr>
                <w:rFonts w:eastAsiaTheme="minorEastAsia"/>
                <w:lang w:eastAsia="zh-CN"/>
              </w:rPr>
              <w:t>R1-2000592</w:t>
            </w:r>
          </w:p>
          <w:p w14:paraId="32EA471B" w14:textId="044135B5" w:rsidR="003B4F5F" w:rsidRDefault="003B4F5F" w:rsidP="004E559B">
            <w:pPr>
              <w:spacing w:after="0"/>
              <w:rPr>
                <w:rFonts w:eastAsiaTheme="minorEastAsia"/>
                <w:lang w:eastAsia="zh-CN"/>
              </w:rPr>
            </w:pPr>
          </w:p>
        </w:tc>
      </w:tr>
      <w:tr w:rsidR="003B4F5F" w14:paraId="40E463D2" w14:textId="77777777" w:rsidTr="003B4F5F">
        <w:tc>
          <w:tcPr>
            <w:tcW w:w="846" w:type="dxa"/>
          </w:tcPr>
          <w:p w14:paraId="06E608F3" w14:textId="2157263C" w:rsidR="003B4F5F" w:rsidRDefault="003B4F5F" w:rsidP="004E559B">
            <w:pPr>
              <w:spacing w:after="0"/>
              <w:rPr>
                <w:rFonts w:eastAsiaTheme="minorEastAsia"/>
                <w:lang w:eastAsia="zh-CN"/>
              </w:rPr>
            </w:pPr>
            <w:r>
              <w:rPr>
                <w:rFonts w:eastAsiaTheme="minorEastAsia" w:hint="eastAsia"/>
                <w:lang w:eastAsia="zh-CN"/>
              </w:rPr>
              <w:t>B4</w:t>
            </w:r>
          </w:p>
        </w:tc>
        <w:tc>
          <w:tcPr>
            <w:tcW w:w="7087" w:type="dxa"/>
          </w:tcPr>
          <w:p w14:paraId="41F218B6" w14:textId="0073F44B" w:rsidR="003B4F5F" w:rsidRDefault="003B4F5F" w:rsidP="00360D71">
            <w:pPr>
              <w:spacing w:after="0"/>
              <w:jc w:val="left"/>
              <w:rPr>
                <w:rFonts w:eastAsiaTheme="minorEastAsia"/>
                <w:lang w:eastAsia="zh-CN"/>
              </w:rPr>
            </w:pPr>
            <w:r>
              <w:rPr>
                <w:rFonts w:eastAsiaTheme="minorEastAsia"/>
                <w:lang w:eastAsia="zh-CN"/>
              </w:rPr>
              <w:t xml:space="preserve">Corrections on </w:t>
            </w:r>
            <w:r w:rsidRPr="00EC55E8">
              <w:rPr>
                <w:rFonts w:eastAsiaTheme="minorEastAsia"/>
                <w:lang w:eastAsia="zh-CN"/>
              </w:rPr>
              <w:t xml:space="preserve">HARQ-ACK </w:t>
            </w:r>
            <w:r>
              <w:rPr>
                <w:rFonts w:eastAsiaTheme="minorEastAsia"/>
                <w:lang w:eastAsia="zh-CN"/>
              </w:rPr>
              <w:t>state</w:t>
            </w:r>
            <w:r w:rsidRPr="00EC55E8">
              <w:rPr>
                <w:rFonts w:eastAsiaTheme="minorEastAsia"/>
                <w:lang w:eastAsia="zh-CN"/>
              </w:rPr>
              <w:t xml:space="preserve"> </w:t>
            </w:r>
            <w:r>
              <w:rPr>
                <w:rFonts w:eastAsiaTheme="minorEastAsia"/>
                <w:lang w:eastAsia="zh-CN"/>
              </w:rPr>
              <w:t xml:space="preserve">reset </w:t>
            </w:r>
            <w:r w:rsidRPr="00EC55E8">
              <w:rPr>
                <w:rFonts w:eastAsiaTheme="minorEastAsia"/>
                <w:lang w:eastAsia="zh-CN"/>
              </w:rPr>
              <w:t>in case NDI is not reported in the feedback</w:t>
            </w:r>
            <w:r>
              <w:rPr>
                <w:rFonts w:eastAsiaTheme="minorEastAsia"/>
                <w:lang w:eastAsia="zh-CN"/>
              </w:rPr>
              <w:t>: one correction missed during post-RAN1#99 specs email discussions (ambiguity between ACK, NACK, HARQ-ACK), ambiguity between last NDI and latest NDI, ambiguity in reference for UE to determine if it already reported the HARQ-ACK feedback for a HARQ process.</w:t>
            </w:r>
          </w:p>
        </w:tc>
        <w:tc>
          <w:tcPr>
            <w:tcW w:w="1418" w:type="dxa"/>
          </w:tcPr>
          <w:p w14:paraId="64B1E5D6" w14:textId="77777777" w:rsidR="003B4F5F" w:rsidRDefault="003B4F5F" w:rsidP="004E559B">
            <w:pPr>
              <w:spacing w:after="0"/>
            </w:pPr>
            <w:r>
              <w:t>R1-2000311</w:t>
            </w:r>
          </w:p>
          <w:p w14:paraId="686D16C5" w14:textId="77777777" w:rsidR="003B4F5F" w:rsidRDefault="003B4F5F" w:rsidP="004E559B">
            <w:pPr>
              <w:spacing w:after="0"/>
              <w:rPr>
                <w:rFonts w:eastAsiaTheme="minorEastAsia"/>
                <w:lang w:eastAsia="zh-CN"/>
              </w:rPr>
            </w:pPr>
            <w:r w:rsidRPr="00EC55E8">
              <w:rPr>
                <w:rFonts w:eastAsiaTheme="minorEastAsia"/>
                <w:lang w:eastAsia="zh-CN"/>
              </w:rPr>
              <w:t>R1-2000503</w:t>
            </w:r>
          </w:p>
          <w:p w14:paraId="6B257664" w14:textId="77777777" w:rsidR="003B4F5F" w:rsidRDefault="003B4F5F" w:rsidP="004E559B">
            <w:pPr>
              <w:spacing w:after="0"/>
              <w:rPr>
                <w:rFonts w:eastAsiaTheme="minorEastAsia"/>
                <w:lang w:eastAsia="zh-CN"/>
              </w:rPr>
            </w:pPr>
            <w:r w:rsidRPr="00EC55E8">
              <w:rPr>
                <w:rFonts w:eastAsiaTheme="minorEastAsia"/>
                <w:lang w:eastAsia="zh-CN"/>
              </w:rPr>
              <w:t>R1-2000665</w:t>
            </w:r>
          </w:p>
          <w:p w14:paraId="5F698492" w14:textId="77777777" w:rsidR="003B4F5F" w:rsidRDefault="003B4F5F" w:rsidP="004E559B">
            <w:pPr>
              <w:spacing w:after="0"/>
              <w:rPr>
                <w:rFonts w:eastAsiaTheme="minorEastAsia"/>
                <w:lang w:eastAsia="zh-CN"/>
              </w:rPr>
            </w:pPr>
            <w:r w:rsidRPr="00EC55E8">
              <w:rPr>
                <w:rFonts w:eastAsiaTheme="minorEastAsia"/>
                <w:lang w:eastAsia="zh-CN"/>
              </w:rPr>
              <w:t>R1-2001000</w:t>
            </w:r>
          </w:p>
          <w:p w14:paraId="7FAACE10" w14:textId="238FD19F" w:rsidR="003B4F5F" w:rsidRDefault="003B4F5F" w:rsidP="004E559B">
            <w:pPr>
              <w:spacing w:after="0"/>
              <w:rPr>
                <w:rFonts w:eastAsiaTheme="minorEastAsia"/>
                <w:lang w:eastAsia="zh-CN"/>
              </w:rPr>
            </w:pPr>
          </w:p>
        </w:tc>
      </w:tr>
    </w:tbl>
    <w:p w14:paraId="2076AD6C" w14:textId="77777777" w:rsidR="00F946E6" w:rsidRDefault="00F946E6" w:rsidP="00DA32BF">
      <w:pPr>
        <w:spacing w:after="0"/>
        <w:rPr>
          <w:rFonts w:eastAsiaTheme="minorEastAsia"/>
          <w:lang w:eastAsia="zh-CN"/>
        </w:rPr>
      </w:pPr>
    </w:p>
    <w:p w14:paraId="6449AB8C" w14:textId="03F92BE9" w:rsidR="00890100" w:rsidRDefault="00890100" w:rsidP="00DA32BF">
      <w:pPr>
        <w:spacing w:after="0"/>
        <w:rPr>
          <w:lang w:val="en-GB" w:eastAsia="zh-CN"/>
        </w:rPr>
      </w:pPr>
    </w:p>
    <w:p w14:paraId="79470D2C" w14:textId="77777777" w:rsidR="00890100" w:rsidRDefault="00890100" w:rsidP="00DA32BF">
      <w:pPr>
        <w:spacing w:after="0"/>
        <w:rPr>
          <w:lang w:val="en-GB" w:eastAsia="zh-CN"/>
        </w:rPr>
      </w:pPr>
    </w:p>
    <w:p w14:paraId="47069A03" w14:textId="77777777" w:rsidR="00962474" w:rsidRDefault="00962474" w:rsidP="00DA32BF">
      <w:pPr>
        <w:spacing w:after="0"/>
        <w:rPr>
          <w:lang w:val="en-GB" w:eastAsia="zh-CN"/>
        </w:rPr>
      </w:pPr>
    </w:p>
    <w:p w14:paraId="0D26E87D" w14:textId="77777777" w:rsidR="00962474" w:rsidRDefault="00962474" w:rsidP="00DA32BF">
      <w:pPr>
        <w:spacing w:after="0"/>
        <w:rPr>
          <w:lang w:val="en-GB" w:eastAsia="zh-CN"/>
        </w:rPr>
      </w:pPr>
    </w:p>
    <w:p w14:paraId="05870F1B" w14:textId="46CBC7A1" w:rsidR="003F2425" w:rsidRDefault="003F2425" w:rsidP="003B4F5F">
      <w:pPr>
        <w:pStyle w:val="Heading1"/>
        <w:spacing w:before="0" w:after="0"/>
      </w:pPr>
      <w:r>
        <w:lastRenderedPageBreak/>
        <w:t>Issue B3</w:t>
      </w:r>
    </w:p>
    <w:p w14:paraId="79DE5C4F" w14:textId="77777777" w:rsidR="003B4F5F" w:rsidRPr="003B4F5F" w:rsidRDefault="003B4F5F" w:rsidP="003B4F5F"/>
    <w:tbl>
      <w:tblPr>
        <w:tblStyle w:val="TableGrid"/>
        <w:tblW w:w="9420" w:type="dxa"/>
        <w:tblLook w:val="04A0" w:firstRow="1" w:lastRow="0" w:firstColumn="1" w:lastColumn="0" w:noHBand="0" w:noVBand="1"/>
      </w:tblPr>
      <w:tblGrid>
        <w:gridCol w:w="846"/>
        <w:gridCol w:w="8574"/>
      </w:tblGrid>
      <w:tr w:rsidR="00992403" w14:paraId="0AD5DE17" w14:textId="77777777" w:rsidTr="00992403">
        <w:tc>
          <w:tcPr>
            <w:tcW w:w="846" w:type="dxa"/>
          </w:tcPr>
          <w:p w14:paraId="426A6BCF" w14:textId="77777777" w:rsidR="00992403" w:rsidRDefault="00992403" w:rsidP="002D6C3C">
            <w:pPr>
              <w:spacing w:after="0"/>
              <w:rPr>
                <w:rFonts w:eastAsiaTheme="minorEastAsia"/>
                <w:lang w:eastAsia="zh-CN"/>
              </w:rPr>
            </w:pPr>
            <w:r>
              <w:rPr>
                <w:rFonts w:eastAsiaTheme="minorEastAsia" w:hint="eastAsia"/>
                <w:lang w:eastAsia="zh-CN"/>
              </w:rPr>
              <w:t>B3</w:t>
            </w:r>
          </w:p>
        </w:tc>
        <w:tc>
          <w:tcPr>
            <w:tcW w:w="8574" w:type="dxa"/>
          </w:tcPr>
          <w:p w14:paraId="07B6CCA7" w14:textId="77777777" w:rsidR="00992403" w:rsidRDefault="00992403" w:rsidP="002D6C3C">
            <w:pPr>
              <w:spacing w:after="0"/>
              <w:jc w:val="left"/>
              <w:rPr>
                <w:rFonts w:eastAsiaTheme="minorEastAsia"/>
                <w:lang w:eastAsia="zh-CN"/>
              </w:rPr>
            </w:pPr>
            <w:r>
              <w:rPr>
                <w:rFonts w:eastAsiaTheme="minorEastAsia" w:hint="eastAsia"/>
                <w:lang w:eastAsia="zh-CN"/>
              </w:rPr>
              <w:t xml:space="preserve">Problem in the pseudo-code </w:t>
            </w:r>
            <w:r w:rsidRPr="00EC55E8">
              <w:rPr>
                <w:rFonts w:eastAsiaTheme="minorEastAsia"/>
                <w:lang w:eastAsia="zh-CN"/>
              </w:rPr>
              <w:t>when the number of code blocks of one TB is smaller than the configured maximum number of CBGs per TB</w:t>
            </w:r>
            <w:r>
              <w:rPr>
                <w:rFonts w:eastAsiaTheme="minorEastAsia"/>
                <w:lang w:eastAsia="zh-CN"/>
              </w:rPr>
              <w:t xml:space="preserve"> (</w:t>
            </w:r>
            <w:r w:rsidRPr="00EC55E8">
              <w:rPr>
                <w:rFonts w:eastAsiaTheme="minorEastAsia"/>
                <w:lang w:eastAsia="zh-CN"/>
              </w:rPr>
              <w:t>when a TB consists of N code blocks, N&lt;M</w:t>
            </w:r>
            <w:r>
              <w:rPr>
                <w:rFonts w:eastAsiaTheme="minorEastAsia"/>
                <w:lang w:eastAsia="zh-CN"/>
              </w:rPr>
              <w:t>)</w:t>
            </w:r>
          </w:p>
        </w:tc>
      </w:tr>
    </w:tbl>
    <w:p w14:paraId="1318C299" w14:textId="77777777" w:rsidR="003F2425" w:rsidRDefault="003F2425" w:rsidP="003F2425"/>
    <w:p w14:paraId="7A72101E" w14:textId="29D6F7BA" w:rsidR="0030136B" w:rsidRDefault="0030136B" w:rsidP="003F2425">
      <w:r>
        <w:rPr>
          <w:rFonts w:hint="eastAsia"/>
        </w:rPr>
        <w:t>FL view: this is an error that needs to be fixed.</w:t>
      </w:r>
      <w:r w:rsidR="00DE42A0">
        <w:t xml:space="preserve"> It can be left to the spec editors or a TP can be provided along with other TPs for TS38.912 clause 9.1.3.4.</w:t>
      </w:r>
    </w:p>
    <w:p w14:paraId="5B6DB7D2" w14:textId="77777777" w:rsidR="00DE42A0" w:rsidRDefault="00DE42A0" w:rsidP="003F2425"/>
    <w:p w14:paraId="4154E778" w14:textId="54B9C81D" w:rsidR="00DE42A0" w:rsidRDefault="00DE42A0" w:rsidP="003F2425">
      <w:r>
        <w:t>One way to fix this could be with the following TP to clause 9.1.3.4.</w:t>
      </w:r>
      <w:r>
        <w:rPr>
          <w:rFonts w:hint="eastAsia"/>
        </w:rPr>
        <w:t>:</w:t>
      </w:r>
    </w:p>
    <w:tbl>
      <w:tblPr>
        <w:tblStyle w:val="TableGrid"/>
        <w:tblW w:w="0" w:type="auto"/>
        <w:tblLook w:val="04A0" w:firstRow="1" w:lastRow="0" w:firstColumn="1" w:lastColumn="0" w:noHBand="0" w:noVBand="1"/>
      </w:tblPr>
      <w:tblGrid>
        <w:gridCol w:w="9307"/>
      </w:tblGrid>
      <w:tr w:rsidR="00DE42A0" w14:paraId="06ECF377" w14:textId="77777777" w:rsidTr="00DE42A0">
        <w:tc>
          <w:tcPr>
            <w:tcW w:w="9307" w:type="dxa"/>
          </w:tcPr>
          <w:p w14:paraId="5D350351" w14:textId="77777777" w:rsidR="00DE42A0" w:rsidRDefault="00DE42A0" w:rsidP="00DE42A0">
            <w:pPr>
              <w:pStyle w:val="B5"/>
              <w:ind w:left="1985"/>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822AC0E" w14:textId="77777777" w:rsidR="002F17DA" w:rsidRDefault="00DE42A0" w:rsidP="00DE42A0">
            <w:pPr>
              <w:pStyle w:val="B5"/>
              <w:ind w:left="2268"/>
              <w:rPr>
                <w:ins w:id="6" w:author="David mazzarese" w:date="2020-02-20T13:45:00Z"/>
                <w:lang w:val="en-US"/>
              </w:rPr>
            </w:pPr>
            <w:r>
              <w:rPr>
                <w:noProof/>
                <w:position w:val="-12"/>
                <w:lang w:val="en-US" w:eastAsia="zh-CN"/>
              </w:rPr>
              <w:drawing>
                <wp:inline distT="0" distB="0" distL="0" distR="0" wp14:anchorId="75701E1B" wp14:editId="693FE532">
                  <wp:extent cx="307340" cy="2667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667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r>
              <w:t xml:space="preserve"> </w:t>
            </w:r>
            <w:ins w:id="7" w:author="David mazzarese" w:date="2020-02-19T21:23:00Z">
              <w:r>
                <w:rPr>
                  <w:rFonts w:hint="eastAsia"/>
                </w:rPr>
                <w:t xml:space="preserve">, if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t>
                    </m:r>
                  </m:sup>
                </m:sSubSup>
              </m:oMath>
              <w:r>
                <w:rPr>
                  <w:rFonts w:hint="eastAsia"/>
                </w:rPr>
                <w:t xml:space="preserve">, otherwise </w:t>
              </w:r>
              <w:r w:rsidRPr="00BF50DD">
                <w:rPr>
                  <w:noProof/>
                  <w:position w:val="-12"/>
                  <w:lang w:val="en-US" w:eastAsia="zh-CN"/>
                </w:rPr>
                <w:drawing>
                  <wp:inline distT="0" distB="0" distL="0" distR="0" wp14:anchorId="5348A4E0" wp14:editId="24EA0CEE">
                    <wp:extent cx="307340" cy="2667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66700"/>
                            </a:xfrm>
                            <a:prstGeom prst="rect">
                              <a:avLst/>
                            </a:prstGeom>
                            <a:noFill/>
                            <a:ln>
                              <a:noFill/>
                            </a:ln>
                          </pic:spPr>
                        </pic:pic>
                      </a:graphicData>
                    </a:graphic>
                  </wp:inline>
                </w:drawing>
              </w:r>
              <w:r>
                <w:rPr>
                  <w:lang w:val="en-US"/>
                </w:rPr>
                <w:t>= NACK</w:t>
              </w:r>
            </w:ins>
          </w:p>
          <w:p w14:paraId="55CD1922" w14:textId="60A158D3" w:rsidR="00DE42A0" w:rsidRPr="002F17DA" w:rsidRDefault="002F17DA" w:rsidP="002F17DA">
            <w:pPr>
              <w:pStyle w:val="B5"/>
              <w:ind w:left="2014" w:hanging="30"/>
            </w:pPr>
            <m:oMathPara>
              <m:oMathParaPr>
                <m:jc m:val="left"/>
              </m:oMathParaPr>
              <m:oMath>
                <m:r>
                  <w:rPr>
                    <w:rFonts w:ascii="Cambria Math" w:hAnsi="Cambria Math"/>
                  </w:rPr>
                  <m:t>j=j+1</m:t>
                </m:r>
              </m:oMath>
            </m:oMathPara>
          </w:p>
          <w:p w14:paraId="384A1DF8" w14:textId="77777777" w:rsidR="00DE42A0" w:rsidRDefault="00DE42A0" w:rsidP="00DE42A0">
            <w:pPr>
              <w:pStyle w:val="B5"/>
              <w:ind w:left="2268"/>
            </w:pPr>
            <m:oMath>
              <m:r>
                <w:rPr>
                  <w:rFonts w:ascii="Cambria Math" w:hAnsi="Cambria Math"/>
                </w:rPr>
                <m:t>g=g+1</m:t>
              </m:r>
            </m:oMath>
            <w:r>
              <w:t xml:space="preserve"> </w:t>
            </w:r>
          </w:p>
          <w:p w14:paraId="3A205F18" w14:textId="41FEBAFC" w:rsidR="00DE42A0" w:rsidRDefault="00DE42A0" w:rsidP="00DE42A0">
            <w:pPr>
              <w:pStyle w:val="B5"/>
              <w:ind w:left="1985"/>
            </w:pPr>
            <w:r>
              <w:t>end while</w:t>
            </w:r>
          </w:p>
        </w:tc>
      </w:tr>
    </w:tbl>
    <w:p w14:paraId="0CE88687" w14:textId="77777777" w:rsidR="00DE42A0" w:rsidRDefault="00DE42A0" w:rsidP="003F2425"/>
    <w:p w14:paraId="0FAF2666" w14:textId="37BCAE96" w:rsidR="00CE41BD" w:rsidRDefault="00CE41BD" w:rsidP="00CE41BD">
      <w:r w:rsidRPr="00A64DBE">
        <w:rPr>
          <w:b/>
          <w:highlight w:val="yellow"/>
        </w:rPr>
        <w:t>Proposal</w:t>
      </w:r>
      <w:r>
        <w:t>:</w:t>
      </w:r>
      <w:r w:rsidR="008B56B4">
        <w:t xml:space="preserve"> </w:t>
      </w:r>
      <w:r w:rsidR="003B4F5F">
        <w:t>consider a TP based on</w:t>
      </w:r>
      <w:r w:rsidR="008B56B4">
        <w:t xml:space="preserve"> </w:t>
      </w:r>
      <w:r w:rsidR="003B4F5F">
        <w:t>the revision</w:t>
      </w:r>
      <w:r w:rsidR="008B56B4">
        <w:t xml:space="preserve"> above for Issue B3 (two instances in TS38.912 clause 9.1.3.4)</w:t>
      </w:r>
    </w:p>
    <w:p w14:paraId="764C412D" w14:textId="77777777" w:rsidR="00C21702" w:rsidRDefault="00C21702" w:rsidP="003F2425"/>
    <w:p w14:paraId="44CD2463" w14:textId="77777777" w:rsidR="004C1A70" w:rsidRDefault="004C1A70" w:rsidP="004C1A70"/>
    <w:tbl>
      <w:tblPr>
        <w:tblStyle w:val="TableGrid"/>
        <w:tblW w:w="0" w:type="auto"/>
        <w:tblLook w:val="04A0" w:firstRow="1" w:lastRow="0" w:firstColumn="1" w:lastColumn="0" w:noHBand="0" w:noVBand="1"/>
      </w:tblPr>
      <w:tblGrid>
        <w:gridCol w:w="1261"/>
        <w:gridCol w:w="8046"/>
      </w:tblGrid>
      <w:tr w:rsidR="004C1A70" w14:paraId="1BD0D9CB" w14:textId="77777777" w:rsidTr="00324EC9">
        <w:tc>
          <w:tcPr>
            <w:tcW w:w="1261" w:type="dxa"/>
          </w:tcPr>
          <w:p w14:paraId="0CF9C66E" w14:textId="77777777" w:rsidR="004C1A70" w:rsidRPr="00D51EC5" w:rsidRDefault="004C1A70" w:rsidP="00417079">
            <w:pPr>
              <w:rPr>
                <w:b/>
              </w:rPr>
            </w:pPr>
            <w:r w:rsidRPr="00D51EC5">
              <w:rPr>
                <w:rFonts w:hint="eastAsia"/>
                <w:b/>
              </w:rPr>
              <w:t>Company</w:t>
            </w:r>
          </w:p>
        </w:tc>
        <w:tc>
          <w:tcPr>
            <w:tcW w:w="8046" w:type="dxa"/>
          </w:tcPr>
          <w:p w14:paraId="653E22FB" w14:textId="77777777" w:rsidR="004C1A70" w:rsidRPr="00D51EC5" w:rsidRDefault="004C1A70" w:rsidP="00417079">
            <w:pPr>
              <w:rPr>
                <w:b/>
              </w:rPr>
            </w:pPr>
            <w:r w:rsidRPr="00D51EC5">
              <w:rPr>
                <w:rFonts w:hint="eastAsia"/>
                <w:b/>
              </w:rPr>
              <w:t>Comment</w:t>
            </w:r>
          </w:p>
        </w:tc>
      </w:tr>
      <w:tr w:rsidR="004C1A70" w14:paraId="1660A872" w14:textId="77777777" w:rsidTr="00324EC9">
        <w:tc>
          <w:tcPr>
            <w:tcW w:w="1261" w:type="dxa"/>
          </w:tcPr>
          <w:p w14:paraId="363FF5B9" w14:textId="12C6DA4C" w:rsidR="004C1A70" w:rsidRPr="0050370A" w:rsidRDefault="0050370A" w:rsidP="00417079">
            <w:pPr>
              <w:rPr>
                <w:rFonts w:eastAsia="Malgun Gothic"/>
                <w:color w:val="0000FF"/>
                <w:lang w:eastAsia="ko-KR"/>
              </w:rPr>
            </w:pPr>
            <w:r w:rsidRPr="0050370A">
              <w:rPr>
                <w:rFonts w:eastAsia="Malgun Gothic" w:hint="eastAsia"/>
                <w:color w:val="0000FF"/>
                <w:lang w:eastAsia="ko-KR"/>
              </w:rPr>
              <w:t>LG</w:t>
            </w:r>
          </w:p>
        </w:tc>
        <w:tc>
          <w:tcPr>
            <w:tcW w:w="8046" w:type="dxa"/>
          </w:tcPr>
          <w:p w14:paraId="4EC27DCB" w14:textId="12F3775D" w:rsidR="004C1A70" w:rsidRPr="0050370A" w:rsidRDefault="0050370A" w:rsidP="00417079">
            <w:pPr>
              <w:rPr>
                <w:rFonts w:eastAsia="Malgun Gothic"/>
                <w:color w:val="0000FF"/>
                <w:lang w:eastAsia="ko-KR"/>
              </w:rPr>
            </w:pPr>
            <w:r w:rsidRPr="0050370A">
              <w:rPr>
                <w:rFonts w:eastAsia="Malgun Gothic"/>
                <w:color w:val="0000FF"/>
                <w:lang w:eastAsia="ko-KR"/>
              </w:rPr>
              <w:t>S</w:t>
            </w:r>
            <w:r w:rsidRPr="0050370A">
              <w:rPr>
                <w:rFonts w:eastAsia="Malgun Gothic" w:hint="eastAsia"/>
                <w:color w:val="0000FF"/>
                <w:lang w:eastAsia="ko-KR"/>
              </w:rPr>
              <w:t xml:space="preserve">eems </w:t>
            </w:r>
            <w:r w:rsidRPr="0050370A">
              <w:rPr>
                <w:rFonts w:eastAsia="Malgun Gothic"/>
                <w:color w:val="0000FF"/>
                <w:lang w:eastAsia="ko-KR"/>
              </w:rPr>
              <w:t xml:space="preserve">to be OK (or CBG HARQ-ACK mapping for Type-1 codebook can </w:t>
            </w:r>
            <w:r>
              <w:rPr>
                <w:rFonts w:eastAsia="Malgun Gothic"/>
                <w:color w:val="0000FF"/>
                <w:lang w:eastAsia="ko-KR"/>
              </w:rPr>
              <w:t xml:space="preserve">simply </w:t>
            </w:r>
            <w:r w:rsidRPr="0050370A">
              <w:rPr>
                <w:rFonts w:eastAsia="Malgun Gothic"/>
                <w:color w:val="0000FF"/>
                <w:lang w:eastAsia="ko-KR"/>
              </w:rPr>
              <w:t>be referred)</w:t>
            </w:r>
            <w:r>
              <w:rPr>
                <w:rFonts w:eastAsia="Malgun Gothic"/>
                <w:color w:val="0000FF"/>
                <w:lang w:eastAsia="ko-KR"/>
              </w:rPr>
              <w:t>.</w:t>
            </w:r>
          </w:p>
        </w:tc>
      </w:tr>
      <w:tr w:rsidR="004C1A70" w14:paraId="2DA623E8" w14:textId="77777777" w:rsidTr="00324EC9">
        <w:tc>
          <w:tcPr>
            <w:tcW w:w="1261" w:type="dxa"/>
          </w:tcPr>
          <w:p w14:paraId="152ACCC6" w14:textId="3602CE3A" w:rsidR="004C1A70" w:rsidRDefault="00E20AE9" w:rsidP="00417079">
            <w:r>
              <w:t>Intel</w:t>
            </w:r>
          </w:p>
        </w:tc>
        <w:tc>
          <w:tcPr>
            <w:tcW w:w="8046" w:type="dxa"/>
          </w:tcPr>
          <w:p w14:paraId="25FE739D" w14:textId="12A35ECF" w:rsidR="004C1A70" w:rsidRDefault="00E20AE9" w:rsidP="00417079">
            <w:r>
              <w:t>The TP is fine.</w:t>
            </w:r>
          </w:p>
        </w:tc>
      </w:tr>
      <w:tr w:rsidR="00A8386D" w14:paraId="5FCB9CF3" w14:textId="77777777" w:rsidTr="00324EC9">
        <w:tc>
          <w:tcPr>
            <w:tcW w:w="1261" w:type="dxa"/>
          </w:tcPr>
          <w:p w14:paraId="0E6816B1" w14:textId="09A1934E" w:rsidR="00A8386D" w:rsidRDefault="00A8386D" w:rsidP="00A8386D">
            <w:r>
              <w:rPr>
                <w:rFonts w:hint="eastAsia"/>
              </w:rPr>
              <w:t>O</w:t>
            </w:r>
            <w:r>
              <w:t>PPO</w:t>
            </w:r>
          </w:p>
        </w:tc>
        <w:tc>
          <w:tcPr>
            <w:tcW w:w="8046" w:type="dxa"/>
          </w:tcPr>
          <w:p w14:paraId="169CD082" w14:textId="77777777" w:rsidR="00A8386D" w:rsidRPr="009A208D" w:rsidRDefault="00A8386D" w:rsidP="00A8386D">
            <w:pPr>
              <w:rPr>
                <w:sz w:val="18"/>
                <w:szCs w:val="18"/>
              </w:rPr>
            </w:pPr>
            <w:r w:rsidRPr="009A208D">
              <w:rPr>
                <w:sz w:val="18"/>
                <w:szCs w:val="18"/>
              </w:rPr>
              <w:t xml:space="preserve">The proposed TP does not capture the case for DCI format 1_0 scheduling PDSCH in serving cell c, which is configured for CBG transmission. To capture this, </w:t>
            </w:r>
            <w:r>
              <w:rPr>
                <w:sz w:val="18"/>
                <w:szCs w:val="18"/>
              </w:rPr>
              <w:t xml:space="preserve">we propose a revised TP in the </w:t>
            </w:r>
            <w:r w:rsidRPr="00F53644">
              <w:rPr>
                <w:b/>
                <w:color w:val="FF0000"/>
                <w:sz w:val="18"/>
                <w:szCs w:val="18"/>
              </w:rPr>
              <w:t>Annex 1</w:t>
            </w:r>
            <w:r w:rsidRPr="009A208D">
              <w:rPr>
                <w:sz w:val="18"/>
                <w:szCs w:val="18"/>
              </w:rPr>
              <w:t xml:space="preserve">. </w:t>
            </w:r>
          </w:p>
          <w:p w14:paraId="18F7D569" w14:textId="77777777" w:rsidR="00A8386D" w:rsidRPr="009A208D" w:rsidRDefault="00A8386D" w:rsidP="00A8386D">
            <w:pPr>
              <w:rPr>
                <w:sz w:val="18"/>
                <w:szCs w:val="18"/>
              </w:rPr>
            </w:pPr>
            <w:r w:rsidRPr="009A208D">
              <w:rPr>
                <w:sz w:val="18"/>
                <w:szCs w:val="18"/>
              </w:rPr>
              <w:t>T</w:t>
            </w:r>
            <w:r>
              <w:rPr>
                <w:sz w:val="18"/>
                <w:szCs w:val="18"/>
              </w:rPr>
              <w:t>he revised parts intend to capture</w:t>
            </w:r>
            <w:r w:rsidRPr="009A208D">
              <w:rPr>
                <w:sz w:val="18"/>
                <w:szCs w:val="18"/>
              </w:rPr>
              <w:t xml:space="preserve"> the following</w:t>
            </w:r>
            <w:r>
              <w:rPr>
                <w:sz w:val="18"/>
                <w:szCs w:val="18"/>
              </w:rPr>
              <w:t xml:space="preserve"> items</w:t>
            </w:r>
          </w:p>
          <w:p w14:paraId="76C2C9E0" w14:textId="77777777" w:rsidR="00A8386D" w:rsidRPr="009A208D" w:rsidRDefault="00A8386D" w:rsidP="00A8386D">
            <w:pPr>
              <w:pStyle w:val="ListParagraph"/>
              <w:numPr>
                <w:ilvl w:val="0"/>
                <w:numId w:val="19"/>
              </w:numPr>
              <w:rPr>
                <w:rFonts w:ascii="Times New Roman" w:hAnsi="Times New Roman"/>
                <w:sz w:val="18"/>
                <w:szCs w:val="18"/>
              </w:rPr>
            </w:pPr>
            <w:r w:rsidRPr="009A208D">
              <w:rPr>
                <w:rFonts w:ascii="Times New Roman" w:hAnsi="Times New Roman"/>
                <w:sz w:val="18"/>
                <w:szCs w:val="18"/>
              </w:rPr>
              <w:t>Capture the case that the received number of CBGs is smaller than the maximum configured number of CBGs</w:t>
            </w:r>
          </w:p>
          <w:p w14:paraId="29C78113" w14:textId="77777777" w:rsidR="00A8386D" w:rsidRPr="009A208D" w:rsidRDefault="00A8386D" w:rsidP="00A8386D">
            <w:pPr>
              <w:pStyle w:val="ListParagraph"/>
              <w:numPr>
                <w:ilvl w:val="0"/>
                <w:numId w:val="19"/>
              </w:numPr>
              <w:rPr>
                <w:sz w:val="18"/>
                <w:szCs w:val="18"/>
              </w:rPr>
            </w:pPr>
            <w:r w:rsidRPr="009A208D">
              <w:rPr>
                <w:rFonts w:ascii="Times New Roman" w:hAnsi="Times New Roman"/>
                <w:sz w:val="18"/>
                <w:szCs w:val="18"/>
              </w:rPr>
              <w:t xml:space="preserve">Capture the case that </w:t>
            </w:r>
            <w:r>
              <w:rPr>
                <w:rFonts w:ascii="Times New Roman" w:hAnsi="Times New Roman"/>
                <w:sz w:val="18"/>
                <w:szCs w:val="18"/>
              </w:rPr>
              <w:t>UE correctly detects each of the CBGs but UE does not correctly detect TB of the received CBGs, UE needs to report NACK for received CBGs</w:t>
            </w:r>
          </w:p>
          <w:p w14:paraId="14231D37" w14:textId="77777777" w:rsidR="00A8386D" w:rsidRDefault="00A8386D" w:rsidP="00A8386D">
            <w:pPr>
              <w:rPr>
                <w:sz w:val="18"/>
                <w:szCs w:val="18"/>
              </w:rPr>
            </w:pPr>
            <w:r>
              <w:rPr>
                <w:sz w:val="18"/>
                <w:szCs w:val="18"/>
              </w:rPr>
              <w:t xml:space="preserve">Capture the case that UE is scheduled with DCI format 1_0 in the serving cell c that is configured with CBG transmission. UE reports HARQ-ACK information bit for TB and appends NACK to match maximum number of CBGs </w:t>
            </w:r>
          </w:p>
          <w:p w14:paraId="22247956" w14:textId="77777777" w:rsidR="005E075C" w:rsidRDefault="005E075C" w:rsidP="00A8386D">
            <w:pPr>
              <w:rPr>
                <w:sz w:val="18"/>
                <w:szCs w:val="18"/>
              </w:rPr>
            </w:pPr>
          </w:p>
          <w:p w14:paraId="6C4F8E1D" w14:textId="06C53F7A" w:rsidR="005E075C" w:rsidRDefault="005E075C" w:rsidP="005E075C">
            <w:pPr>
              <w:rPr>
                <w:ins w:id="8" w:author="Darcy Tsai" w:date="2020-02-24T15:46:00Z"/>
                <w:rFonts w:ascii="PMingLiU" w:eastAsia="PMingLiU" w:hAnsi="PMingLiU"/>
                <w:lang w:eastAsia="zh-TW"/>
              </w:rPr>
            </w:pPr>
            <w:r>
              <w:rPr>
                <w:rFonts w:ascii="PMingLiU" w:eastAsia="PMingLiU" w:hAnsi="PMingLiU"/>
                <w:lang w:eastAsia="zh-TW"/>
              </w:rPr>
              <w:t>A</w:t>
            </w:r>
            <w:r>
              <w:rPr>
                <w:rFonts w:ascii="PMingLiU" w:eastAsia="PMingLiU" w:hAnsi="PMingLiU" w:hint="eastAsia"/>
                <w:lang w:eastAsia="zh-TW"/>
              </w:rPr>
              <w:t>nnex</w:t>
            </w:r>
            <w:r>
              <w:rPr>
                <w:rFonts w:ascii="PMingLiU" w:eastAsia="PMingLiU" w:hAnsi="PMingLiU"/>
                <w:lang w:eastAsia="zh-TW"/>
              </w:rPr>
              <w:t xml:space="preserve"> 1</w:t>
            </w:r>
          </w:p>
          <w:tbl>
            <w:tblPr>
              <w:tblStyle w:val="TableGrid"/>
              <w:tblW w:w="0" w:type="auto"/>
              <w:tblLook w:val="04A0" w:firstRow="1" w:lastRow="0" w:firstColumn="1" w:lastColumn="0" w:noHBand="0" w:noVBand="1"/>
            </w:tblPr>
            <w:tblGrid>
              <w:gridCol w:w="7820"/>
            </w:tblGrid>
            <w:tr w:rsidR="005E075C" w14:paraId="5C86590E" w14:textId="77777777" w:rsidTr="00996896">
              <w:trPr>
                <w:ins w:id="9" w:author="Darcy Tsai" w:date="2020-02-24T15:46:00Z"/>
              </w:trPr>
              <w:tc>
                <w:tcPr>
                  <w:tcW w:w="9631" w:type="dxa"/>
                </w:tcPr>
                <w:p w14:paraId="430BDF61" w14:textId="77777777" w:rsidR="005E075C" w:rsidRDefault="005E075C" w:rsidP="005E075C">
                  <w:pPr>
                    <w:rPr>
                      <w:rFonts w:eastAsia="等线"/>
                      <w:sz w:val="28"/>
                      <w:szCs w:val="20"/>
                      <w:lang w:val="en-GB"/>
                    </w:rPr>
                  </w:pPr>
                  <w:r w:rsidRPr="006A0797">
                    <w:rPr>
                      <w:rFonts w:eastAsia="等线"/>
                      <w:sz w:val="28"/>
                      <w:szCs w:val="20"/>
                      <w:lang w:val="en-GB"/>
                    </w:rPr>
                    <w:t>9.1.4</w:t>
                  </w:r>
                  <w:r w:rsidRPr="006A0797">
                    <w:rPr>
                      <w:rFonts w:eastAsia="等线"/>
                      <w:sz w:val="28"/>
                      <w:szCs w:val="20"/>
                      <w:lang w:val="en-GB"/>
                    </w:rPr>
                    <w:tab/>
                    <w:t xml:space="preserve">Type-3 HARQ-ACK codebook determination </w:t>
                  </w:r>
                </w:p>
                <w:p w14:paraId="398554FF" w14:textId="77777777" w:rsidR="005E075C" w:rsidRDefault="005E075C" w:rsidP="005E075C">
                  <w:pPr>
                    <w:spacing w:before="120"/>
                    <w:jc w:val="center"/>
                    <w:rPr>
                      <w:color w:val="FF0000"/>
                    </w:rPr>
                  </w:pPr>
                  <w:r w:rsidRPr="004F12C2">
                    <w:rPr>
                      <w:color w:val="FF0000"/>
                    </w:rPr>
                    <w:t>&lt; Unchanged parts are omitted &gt;</w:t>
                  </w:r>
                </w:p>
                <w:p w14:paraId="4B1A7C6C" w14:textId="77777777" w:rsidR="005E075C" w:rsidRPr="00186EF3" w:rsidRDefault="005E075C" w:rsidP="005E075C">
                  <w:pPr>
                    <w:spacing w:after="180"/>
                    <w:ind w:left="1985" w:hanging="284"/>
                    <w:rPr>
                      <w:ins w:id="10" w:author="Hao" w:date="2020-02-24T15:40:00Z"/>
                      <w:sz w:val="20"/>
                      <w:szCs w:val="20"/>
                      <w:lang w:val="en-GB"/>
                    </w:rPr>
                  </w:pPr>
                  <w:r w:rsidRPr="00186EF3">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p>
                <w:p w14:paraId="52242781" w14:textId="77777777" w:rsidR="005E075C" w:rsidRPr="00186EF3" w:rsidRDefault="005E075C" w:rsidP="005E075C">
                  <w:pPr>
                    <w:spacing w:after="180"/>
                    <w:ind w:left="1985" w:hanging="284"/>
                    <w:rPr>
                      <w:rFonts w:eastAsia="等线"/>
                      <w:color w:val="FF0000"/>
                      <w:sz w:val="20"/>
                      <w:szCs w:val="20"/>
                      <w:lang w:val="en-GB"/>
                    </w:rPr>
                  </w:pPr>
                  <w:r w:rsidRPr="00186EF3">
                    <w:rPr>
                      <w:rFonts w:hint="eastAsia"/>
                      <w:color w:val="FF0000"/>
                      <w:sz w:val="20"/>
                      <w:szCs w:val="20"/>
                      <w:lang w:val="en-GB"/>
                    </w:rPr>
                    <w:t xml:space="preserve">if </w:t>
                  </w:r>
                  <w:r w:rsidRPr="00186EF3">
                    <w:rPr>
                      <w:color w:val="FF0000"/>
                      <w:sz w:val="20"/>
                      <w:szCs w:val="20"/>
                      <w:lang w:val="en-GB"/>
                    </w:rPr>
                    <w:t xml:space="preserve">TB t for </w:t>
                  </w:r>
                  <w:r w:rsidRPr="00186EF3">
                    <w:rPr>
                      <w:rFonts w:eastAsia="等线"/>
                      <w:color w:val="FF0000"/>
                      <w:sz w:val="20"/>
                      <w:szCs w:val="20"/>
                      <w:lang w:val="en-GB"/>
                    </w:rPr>
                    <w:t xml:space="preserve">HARQ process number </w:t>
                  </w:r>
                  <m:oMath>
                    <m:r>
                      <w:rPr>
                        <w:rFonts w:ascii="Cambria Math" w:eastAsia="等线" w:hAnsi="Cambria Math"/>
                        <w:color w:val="FF0000"/>
                        <w:sz w:val="20"/>
                        <w:szCs w:val="20"/>
                        <w:lang w:val="en-GB"/>
                      </w:rPr>
                      <m:t>h</m:t>
                    </m:r>
                  </m:oMath>
                  <w:r w:rsidRPr="00186EF3">
                    <w:rPr>
                      <w:rFonts w:eastAsia="等线" w:hint="eastAsia"/>
                      <w:color w:val="FF0000"/>
                      <w:sz w:val="20"/>
                      <w:szCs w:val="20"/>
                      <w:lang w:val="en-GB"/>
                    </w:rPr>
                    <w:t xml:space="preserve"> is </w:t>
                  </w:r>
                  <w:r w:rsidRPr="00186EF3">
                    <w:rPr>
                      <w:rFonts w:eastAsia="等线"/>
                      <w:color w:val="FF0000"/>
                      <w:sz w:val="20"/>
                      <w:szCs w:val="20"/>
                      <w:lang w:val="en-GB"/>
                    </w:rPr>
                    <w:t>scheduled</w:t>
                  </w:r>
                  <w:r w:rsidRPr="00186EF3">
                    <w:rPr>
                      <w:rFonts w:eastAsia="等线" w:hint="eastAsia"/>
                      <w:color w:val="FF0000"/>
                      <w:sz w:val="20"/>
                      <w:szCs w:val="20"/>
                      <w:lang w:val="en-GB"/>
                    </w:rPr>
                    <w:t xml:space="preserve"> </w:t>
                  </w:r>
                  <w:r w:rsidRPr="00186EF3">
                    <w:rPr>
                      <w:rFonts w:eastAsia="等线"/>
                      <w:color w:val="FF0000"/>
                      <w:sz w:val="20"/>
                      <w:szCs w:val="20"/>
                      <w:lang w:val="en-GB"/>
                    </w:rPr>
                    <w:t>by DCI format 1_1</w:t>
                  </w:r>
                </w:p>
                <w:p w14:paraId="500C6BC2" w14:textId="77777777" w:rsidR="005E075C" w:rsidRPr="00186EF3" w:rsidRDefault="005E075C" w:rsidP="005E075C">
                  <w:pPr>
                    <w:spacing w:after="180"/>
                    <w:ind w:leftChars="1109" w:left="3056" w:hangingChars="308" w:hanging="616"/>
                    <w:rPr>
                      <w:rFonts w:eastAsia="等线"/>
                      <w:color w:val="FF0000"/>
                      <w:sz w:val="20"/>
                      <w:szCs w:val="20"/>
                    </w:rPr>
                  </w:pPr>
                  <w:r w:rsidRPr="00186EF3">
                    <w:rPr>
                      <w:color w:val="FF0000"/>
                      <w:sz w:val="20"/>
                      <w:szCs w:val="20"/>
                      <w:lang w:val="en-GB"/>
                    </w:rPr>
                    <w:t>if HARQ-ACK information bit for TB t</w:t>
                  </w:r>
                  <w:r w:rsidRPr="00186EF3">
                    <w:rPr>
                      <w:rFonts w:eastAsia="等线"/>
                      <w:color w:val="FF0000"/>
                      <w:sz w:val="20"/>
                      <w:szCs w:val="20"/>
                    </w:rPr>
                    <w:t xml:space="preserve"> for HARQ process </w:t>
                  </w:r>
                  <w:r w:rsidRPr="00186EF3">
                    <w:rPr>
                      <w:rFonts w:eastAsia="等线"/>
                      <w:color w:val="FF0000"/>
                      <w:sz w:val="20"/>
                      <w:szCs w:val="20"/>
                    </w:rPr>
                    <w:lastRenderedPageBreak/>
                    <w:t xml:space="preserve">number </w:t>
                  </w:r>
                  <m:oMath>
                    <m:r>
                      <w:rPr>
                        <w:rFonts w:ascii="Cambria Math" w:eastAsia="等线" w:hAnsi="Cambria Math"/>
                        <w:color w:val="FF0000"/>
                        <w:sz w:val="20"/>
                        <w:szCs w:val="20"/>
                      </w:rPr>
                      <m:t>h</m:t>
                    </m:r>
                  </m:oMath>
                  <w:r w:rsidRPr="00186EF3">
                    <w:rPr>
                      <w:rFonts w:eastAsia="等线" w:hint="eastAsia"/>
                      <w:color w:val="FF0000"/>
                      <w:sz w:val="20"/>
                      <w:szCs w:val="20"/>
                    </w:rPr>
                    <w:t xml:space="preserve"> =</w:t>
                  </w:r>
                  <w:r w:rsidRPr="00186EF3">
                    <w:rPr>
                      <w:rFonts w:eastAsia="等线"/>
                      <w:color w:val="FF0000"/>
                      <w:sz w:val="20"/>
                      <w:szCs w:val="20"/>
                    </w:rPr>
                    <w:t xml:space="preserve">NACK and HARQ-ACK information bit for CBG </w:t>
                  </w:r>
                  <m:oMath>
                    <m:r>
                      <w:rPr>
                        <w:rFonts w:ascii="Cambria Math" w:eastAsia="等线" w:hAnsi="Cambria Math"/>
                        <w:color w:val="FF0000"/>
                        <w:sz w:val="20"/>
                        <w:szCs w:val="20"/>
                      </w:rPr>
                      <m:t>g</m:t>
                    </m:r>
                  </m:oMath>
                  <w:r w:rsidRPr="00186EF3">
                    <w:rPr>
                      <w:rFonts w:eastAsia="等线"/>
                      <w:color w:val="FF0000"/>
                      <w:sz w:val="20"/>
                      <w:szCs w:val="20"/>
                    </w:rPr>
                    <w:t xml:space="preserve"> of TB</w:t>
                  </w:r>
                  <w:r w:rsidRPr="00186EF3">
                    <w:rPr>
                      <w:color w:val="FF0000"/>
                      <w:sz w:val="20"/>
                      <w:szCs w:val="20"/>
                    </w:rPr>
                    <w:t xml:space="preserve"> </w:t>
                  </w:r>
                  <m:oMath>
                    <m:r>
                      <w:rPr>
                        <w:rFonts w:ascii="Cambria Math" w:eastAsia="等线" w:hAnsi="Cambria Math"/>
                        <w:color w:val="FF0000"/>
                        <w:sz w:val="20"/>
                        <w:szCs w:val="20"/>
                      </w:rPr>
                      <m:t>t</m:t>
                    </m:r>
                  </m:oMath>
                  <w:r w:rsidRPr="00186EF3">
                    <w:rPr>
                      <w:color w:val="FF0000"/>
                      <w:sz w:val="20"/>
                      <w:szCs w:val="20"/>
                    </w:rPr>
                    <w:t xml:space="preserve"> </w:t>
                  </w:r>
                  <w:r w:rsidRPr="00186EF3">
                    <w:rPr>
                      <w:rFonts w:eastAsia="等线"/>
                      <w:color w:val="FF0000"/>
                      <w:sz w:val="20"/>
                      <w:szCs w:val="20"/>
                    </w:rPr>
                    <w:t xml:space="preserve">for HARQ process number </w:t>
                  </w:r>
                  <m:oMath>
                    <m:r>
                      <w:rPr>
                        <w:rFonts w:ascii="Cambria Math" w:eastAsia="等线" w:hAnsi="Cambria Math"/>
                        <w:color w:val="FF0000"/>
                        <w:sz w:val="20"/>
                        <w:szCs w:val="20"/>
                      </w:rPr>
                      <m:t>h</m:t>
                    </m:r>
                  </m:oMath>
                  <w:r w:rsidRPr="00186EF3">
                    <w:rPr>
                      <w:rFonts w:eastAsia="等线" w:hint="eastAsia"/>
                      <w:color w:val="FF0000"/>
                      <w:sz w:val="20"/>
                      <w:szCs w:val="20"/>
                    </w:rPr>
                    <w:t xml:space="preserve"> =</w:t>
                  </w:r>
                  <w:r w:rsidRPr="00186EF3">
                    <w:rPr>
                      <w:rFonts w:eastAsia="等线"/>
                      <w:color w:val="FF0000"/>
                      <w:sz w:val="20"/>
                      <w:szCs w:val="20"/>
                    </w:rPr>
                    <w:t xml:space="preserve">ACK for </w:t>
                  </w:r>
                  <m:oMath>
                    <m:r>
                      <w:rPr>
                        <w:rFonts w:ascii="Cambria Math" w:hAnsi="Cambria Math"/>
                        <w:color w:val="FF0000"/>
                        <w:sz w:val="20"/>
                        <w:szCs w:val="20"/>
                      </w:rPr>
                      <m:t>g=0,..,</m:t>
                    </m:r>
                    <m:sSubSup>
                      <m:sSubSupPr>
                        <m:ctrlPr>
                          <w:rPr>
                            <w:rFonts w:ascii="Cambria Math" w:hAnsi="Cambria Math"/>
                            <w:i/>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HARQ-ACK,</m:t>
                        </m:r>
                        <m:r>
                          <w:rPr>
                            <w:rFonts w:ascii="Cambria Math" w:hAnsi="Cambria Math"/>
                            <w:color w:val="FF0000"/>
                            <w:sz w:val="20"/>
                            <w:szCs w:val="20"/>
                          </w:rPr>
                          <m:t>c</m:t>
                        </m:r>
                      </m:sub>
                      <m:sup>
                        <m:r>
                          <m:rPr>
                            <m:sty m:val="p"/>
                          </m:rPr>
                          <w:rPr>
                            <w:rFonts w:ascii="Cambria Math" w:hAnsi="Cambria Math"/>
                            <w:color w:val="FF0000"/>
                            <w:sz w:val="20"/>
                            <w:szCs w:val="20"/>
                          </w:rPr>
                          <m:t>CBG/TB</m:t>
                        </m:r>
                      </m:sup>
                    </m:sSubSup>
                    <m:r>
                      <w:rPr>
                        <w:rFonts w:ascii="Cambria Math" w:hAnsi="Cambria Math"/>
                        <w:color w:val="FF0000"/>
                        <w:sz w:val="20"/>
                        <w:szCs w:val="20"/>
                      </w:rPr>
                      <m:t>-1</m:t>
                    </m:r>
                  </m:oMath>
                </w:p>
                <w:p w14:paraId="078EE0E6" w14:textId="77777777" w:rsidR="005E075C" w:rsidRPr="00186EF3" w:rsidRDefault="005E075C" w:rsidP="005E075C">
                  <w:pPr>
                    <w:spacing w:after="180"/>
                    <w:ind w:left="1985" w:firstLine="850"/>
                    <w:rPr>
                      <w:rFonts w:eastAsia="等线"/>
                      <w:color w:val="FF0000"/>
                      <w:sz w:val="20"/>
                      <w:szCs w:val="20"/>
                    </w:rPr>
                  </w:pPr>
                  <w:r w:rsidRPr="00186EF3">
                    <w:rPr>
                      <w:rFonts w:eastAsia="等线"/>
                      <w:noProof/>
                      <w:color w:val="FF0000"/>
                      <w:position w:val="-12"/>
                      <w:sz w:val="20"/>
                      <w:szCs w:val="20"/>
                      <w:lang w:eastAsia="zh-CN"/>
                    </w:rPr>
                    <w:drawing>
                      <wp:inline distT="0" distB="0" distL="0" distR="0" wp14:anchorId="291349F3" wp14:editId="6408BD47">
                        <wp:extent cx="304800" cy="2667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186EF3">
                    <w:rPr>
                      <w:rFonts w:eastAsia="等线"/>
                      <w:color w:val="FF0000"/>
                      <w:sz w:val="20"/>
                      <w:szCs w:val="20"/>
                    </w:rPr>
                    <w:t>= NACK</w:t>
                  </w:r>
                </w:p>
                <w:p w14:paraId="0F568EDB" w14:textId="77777777" w:rsidR="005E075C" w:rsidRPr="00186EF3" w:rsidRDefault="005E075C" w:rsidP="005E075C">
                  <w:pPr>
                    <w:spacing w:after="180"/>
                    <w:ind w:left="1985" w:firstLineChars="212" w:firstLine="424"/>
                    <w:rPr>
                      <w:color w:val="FF0000"/>
                      <w:sz w:val="20"/>
                      <w:szCs w:val="20"/>
                      <w:lang w:val="en-GB"/>
                    </w:rPr>
                  </w:pPr>
                  <w:r w:rsidRPr="00186EF3">
                    <w:rPr>
                      <w:rFonts w:eastAsia="等线"/>
                      <w:color w:val="FF0000"/>
                      <w:sz w:val="20"/>
                      <w:szCs w:val="20"/>
                    </w:rPr>
                    <w:t>else</w:t>
                  </w:r>
                </w:p>
                <w:p w14:paraId="06B31CFC" w14:textId="77777777" w:rsidR="005E075C" w:rsidRPr="00186EF3" w:rsidRDefault="005E075C" w:rsidP="005E075C">
                  <w:pPr>
                    <w:pStyle w:val="B5"/>
                    <w:ind w:left="2835" w:firstLine="0"/>
                    <w:rPr>
                      <w:color w:val="FF0000"/>
                      <w:lang w:val="en-US"/>
                    </w:rPr>
                  </w:pPr>
                  <w:r w:rsidRPr="00186EF3">
                    <w:rPr>
                      <w:rFonts w:eastAsia="等线"/>
                      <w:noProof/>
                      <w:position w:val="-12"/>
                      <w:lang w:val="en-US" w:eastAsia="zh-CN"/>
                    </w:rPr>
                    <w:drawing>
                      <wp:inline distT="0" distB="0" distL="0" distR="0" wp14:anchorId="3E522A01" wp14:editId="712240B3">
                        <wp:extent cx="304800" cy="2667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186EF3">
                    <w:rPr>
                      <w:rFonts w:eastAsia="等线"/>
                    </w:rPr>
                    <w:t xml:space="preserve">= HARQ-ACK information bit for CBG </w:t>
                  </w:r>
                  <m:oMath>
                    <m:r>
                      <w:rPr>
                        <w:rFonts w:ascii="Cambria Math" w:eastAsia="等线" w:hAnsi="Cambria Math"/>
                      </w:rPr>
                      <m:t>g</m:t>
                    </m:r>
                  </m:oMath>
                  <w:r w:rsidRPr="00186EF3">
                    <w:rPr>
                      <w:rFonts w:eastAsia="等线"/>
                    </w:rPr>
                    <w:t xml:space="preserve"> of TB</w:t>
                  </w:r>
                  <w:r w:rsidRPr="00186EF3">
                    <w:rPr>
                      <w:rFonts w:eastAsia="宋体"/>
                    </w:rPr>
                    <w:t xml:space="preserve"> </w:t>
                  </w:r>
                  <m:oMath>
                    <m:r>
                      <w:rPr>
                        <w:rFonts w:ascii="Cambria Math" w:eastAsia="等线" w:hAnsi="Cambria Math"/>
                      </w:rPr>
                      <m:t>t</m:t>
                    </m:r>
                  </m:oMath>
                  <w:r w:rsidRPr="00186EF3">
                    <w:rPr>
                      <w:rFonts w:eastAsia="宋体"/>
                    </w:rPr>
                    <w:t xml:space="preserve"> </w:t>
                  </w:r>
                  <w:r w:rsidRPr="00186EF3">
                    <w:rPr>
                      <w:rFonts w:eastAsia="等线"/>
                    </w:rPr>
                    <w:t xml:space="preserve">for HARQ process number </w:t>
                  </w:r>
                  <m:oMath>
                    <m:r>
                      <w:rPr>
                        <w:rFonts w:ascii="Cambria Math" w:eastAsia="等线" w:hAnsi="Cambria Math"/>
                      </w:rPr>
                      <m:t>h</m:t>
                    </m:r>
                  </m:oMath>
                  <w:r w:rsidRPr="00186EF3">
                    <w:rPr>
                      <w:rFonts w:eastAsia="等线"/>
                    </w:rPr>
                    <w:t xml:space="preserve"> of serving cell </w:t>
                  </w:r>
                  <m:oMath>
                    <m:r>
                      <w:rPr>
                        <w:rFonts w:ascii="Cambria Math" w:eastAsia="等线" w:hAnsi="Cambria Math"/>
                      </w:rPr>
                      <m:t>c</m:t>
                    </m:r>
                  </m:oMath>
                  <w:r w:rsidRPr="00186EF3">
                    <w:rPr>
                      <w:rFonts w:eastAsia="等线" w:hint="eastAsia"/>
                    </w:rPr>
                    <w:t>,</w:t>
                  </w:r>
                  <w:r w:rsidRPr="00186EF3">
                    <w:rPr>
                      <w:rFonts w:eastAsia="等线" w:hint="eastAsia"/>
                      <w:color w:val="FF0000"/>
                    </w:rPr>
                    <w:t xml:space="preserve"> </w:t>
                  </w:r>
                  <w:r w:rsidRPr="00186EF3">
                    <w:rPr>
                      <w:rFonts w:hint="eastAsia"/>
                      <w:color w:val="FF0000"/>
                    </w:rPr>
                    <w:t xml:space="preserve">if </w:t>
                  </w:r>
                  <m:oMath>
                    <m:r>
                      <w:rPr>
                        <w:rFonts w:ascii="Cambria Math" w:hAnsi="Cambria Math"/>
                        <w:color w:val="FF0000"/>
                      </w:rPr>
                      <m:t>g&lt;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HARQ-ACK,</m:t>
                        </m:r>
                        <m:r>
                          <w:rPr>
                            <w:rFonts w:ascii="Cambria Math" w:hAnsi="Cambria Math"/>
                            <w:color w:val="FF0000"/>
                          </w:rPr>
                          <m:t>c</m:t>
                        </m:r>
                      </m:sub>
                      <m:sup>
                        <m:r>
                          <m:rPr>
                            <m:sty m:val="p"/>
                          </m:rPr>
                          <w:rPr>
                            <w:rFonts w:ascii="Cambria Math" w:hAnsi="Cambria Math"/>
                            <w:color w:val="FF0000"/>
                          </w:rPr>
                          <m:t>CBG/TB</m:t>
                        </m:r>
                      </m:sup>
                    </m:sSubSup>
                  </m:oMath>
                  <w:r w:rsidRPr="00186EF3">
                    <w:rPr>
                      <w:rFonts w:hint="eastAsia"/>
                      <w:color w:val="FF0000"/>
                    </w:rPr>
                    <w:t xml:space="preserve">, otherwise </w:t>
                  </w:r>
                  <w:r w:rsidRPr="00186EF3">
                    <w:rPr>
                      <w:noProof/>
                      <w:color w:val="FF0000"/>
                      <w:position w:val="-12"/>
                      <w:lang w:val="en-US" w:eastAsia="zh-CN"/>
                    </w:rPr>
                    <w:drawing>
                      <wp:inline distT="0" distB="0" distL="0" distR="0" wp14:anchorId="4A191926" wp14:editId="3FE6A60A">
                        <wp:extent cx="307340" cy="266700"/>
                        <wp:effectExtent l="0" t="0" r="0" b="0"/>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66700"/>
                                </a:xfrm>
                                <a:prstGeom prst="rect">
                                  <a:avLst/>
                                </a:prstGeom>
                                <a:noFill/>
                                <a:ln>
                                  <a:noFill/>
                                </a:ln>
                              </pic:spPr>
                            </pic:pic>
                          </a:graphicData>
                        </a:graphic>
                      </wp:inline>
                    </w:drawing>
                  </w:r>
                  <w:r w:rsidRPr="00186EF3">
                    <w:rPr>
                      <w:color w:val="FF0000"/>
                      <w:lang w:val="en-US"/>
                    </w:rPr>
                    <w:t>= NACK</w:t>
                  </w:r>
                </w:p>
                <w:p w14:paraId="206BB695" w14:textId="77777777" w:rsidR="005E075C" w:rsidRPr="00186EF3" w:rsidRDefault="005E075C" w:rsidP="005E075C">
                  <w:pPr>
                    <w:pStyle w:val="B5"/>
                    <w:ind w:firstLine="708"/>
                    <w:rPr>
                      <w:color w:val="FF0000"/>
                      <w:lang w:val="en-US"/>
                    </w:rPr>
                  </w:pPr>
                  <w:r w:rsidRPr="00186EF3">
                    <w:rPr>
                      <w:color w:val="FF0000"/>
                      <w:lang w:val="en-US"/>
                    </w:rPr>
                    <w:t>end if</w:t>
                  </w:r>
                </w:p>
                <w:p w14:paraId="5F482D19" w14:textId="77777777" w:rsidR="005E075C" w:rsidRPr="00186EF3" w:rsidRDefault="005E075C" w:rsidP="005E075C">
                  <w:pPr>
                    <w:spacing w:after="180"/>
                    <w:ind w:left="1985" w:hanging="284"/>
                    <w:rPr>
                      <w:color w:val="FF0000"/>
                      <w:sz w:val="20"/>
                      <w:szCs w:val="20"/>
                      <w:lang w:val="en-GB"/>
                    </w:rPr>
                  </w:pPr>
                  <w:r w:rsidRPr="00186EF3">
                    <w:rPr>
                      <w:rFonts w:eastAsia="等线"/>
                      <w:color w:val="FF0000"/>
                      <w:sz w:val="20"/>
                      <w:szCs w:val="20"/>
                      <w:lang w:val="en-GB"/>
                    </w:rPr>
                    <w:t>else</w:t>
                  </w:r>
                  <w:r>
                    <w:rPr>
                      <w:rFonts w:eastAsia="等线"/>
                      <w:color w:val="FF0000"/>
                      <w:sz w:val="20"/>
                      <w:szCs w:val="20"/>
                      <w:lang w:val="en-GB"/>
                    </w:rPr>
                    <w:t xml:space="preserve"> </w:t>
                  </w:r>
                  <w:r w:rsidRPr="00186EF3">
                    <w:rPr>
                      <w:rFonts w:hint="eastAsia"/>
                      <w:color w:val="FF0000"/>
                      <w:sz w:val="20"/>
                      <w:szCs w:val="20"/>
                      <w:lang w:val="en-GB"/>
                    </w:rPr>
                    <w:t xml:space="preserve">if </w:t>
                  </w:r>
                  <w:r w:rsidRPr="00186EF3">
                    <w:rPr>
                      <w:color w:val="FF0000"/>
                      <w:sz w:val="20"/>
                      <w:szCs w:val="20"/>
                      <w:lang w:val="en-GB"/>
                    </w:rPr>
                    <w:t xml:space="preserve">TB t for </w:t>
                  </w:r>
                  <w:r w:rsidRPr="00186EF3">
                    <w:rPr>
                      <w:rFonts w:eastAsia="等线"/>
                      <w:color w:val="FF0000"/>
                      <w:sz w:val="20"/>
                      <w:szCs w:val="20"/>
                      <w:lang w:val="en-GB"/>
                    </w:rPr>
                    <w:t xml:space="preserve">HARQ process number </w:t>
                  </w:r>
                  <m:oMath>
                    <m:r>
                      <w:rPr>
                        <w:rFonts w:ascii="Cambria Math" w:eastAsia="等线" w:hAnsi="Cambria Math"/>
                        <w:color w:val="FF0000"/>
                        <w:sz w:val="20"/>
                        <w:szCs w:val="20"/>
                        <w:lang w:val="en-GB"/>
                      </w:rPr>
                      <m:t>h</m:t>
                    </m:r>
                  </m:oMath>
                  <w:r w:rsidRPr="00186EF3">
                    <w:rPr>
                      <w:rFonts w:eastAsia="等线" w:hint="eastAsia"/>
                      <w:color w:val="FF0000"/>
                      <w:sz w:val="20"/>
                      <w:szCs w:val="20"/>
                      <w:lang w:val="en-GB"/>
                    </w:rPr>
                    <w:t xml:space="preserve"> is </w:t>
                  </w:r>
                  <w:r w:rsidRPr="00186EF3">
                    <w:rPr>
                      <w:rFonts w:eastAsia="等线"/>
                      <w:color w:val="FF0000"/>
                      <w:sz w:val="20"/>
                      <w:szCs w:val="20"/>
                      <w:lang w:val="en-GB"/>
                    </w:rPr>
                    <w:t>scheduled</w:t>
                  </w:r>
                  <w:r w:rsidRPr="00186EF3">
                    <w:rPr>
                      <w:rFonts w:eastAsia="等线" w:hint="eastAsia"/>
                      <w:color w:val="FF0000"/>
                      <w:sz w:val="20"/>
                      <w:szCs w:val="20"/>
                      <w:lang w:val="en-GB"/>
                    </w:rPr>
                    <w:t xml:space="preserve"> </w:t>
                  </w:r>
                  <w:r w:rsidRPr="00186EF3">
                    <w:rPr>
                      <w:rFonts w:eastAsia="等线"/>
                      <w:color w:val="FF0000"/>
                      <w:sz w:val="20"/>
                      <w:szCs w:val="20"/>
                      <w:lang w:val="en-GB"/>
                    </w:rPr>
                    <w:t>by DCI format 1_0</w:t>
                  </w:r>
                </w:p>
                <w:p w14:paraId="6EF6F00C" w14:textId="77777777" w:rsidR="005E075C" w:rsidRPr="00186EF3" w:rsidRDefault="005E075C" w:rsidP="005E075C">
                  <w:pPr>
                    <w:pStyle w:val="B5"/>
                    <w:ind w:left="2268"/>
                    <w:rPr>
                      <w:color w:val="FF0000"/>
                      <w:lang w:val="en-US"/>
                    </w:rPr>
                  </w:pPr>
                  <w:r w:rsidRPr="00186EF3">
                    <w:rPr>
                      <w:rFonts w:eastAsia="等线"/>
                      <w:noProof/>
                      <w:color w:val="FF0000"/>
                      <w:position w:val="-12"/>
                      <w:lang w:val="en-US" w:eastAsia="zh-CN"/>
                    </w:rPr>
                    <w:drawing>
                      <wp:inline distT="0" distB="0" distL="0" distR="0" wp14:anchorId="0E7CA24E" wp14:editId="5E6B478D">
                        <wp:extent cx="304800" cy="266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186EF3">
                    <w:rPr>
                      <w:rFonts w:eastAsia="等线"/>
                      <w:color w:val="FF0000"/>
                    </w:rPr>
                    <w:t>= HARQ-ACK information bit for TB</w:t>
                  </w:r>
                  <w:r w:rsidRPr="00186EF3">
                    <w:rPr>
                      <w:rFonts w:eastAsia="宋体"/>
                      <w:color w:val="FF0000"/>
                    </w:rPr>
                    <w:t xml:space="preserve"> </w:t>
                  </w:r>
                  <m:oMath>
                    <m:r>
                      <w:rPr>
                        <w:rFonts w:ascii="Cambria Math" w:eastAsia="等线" w:hAnsi="Cambria Math"/>
                        <w:color w:val="FF0000"/>
                      </w:rPr>
                      <m:t>t</m:t>
                    </m:r>
                  </m:oMath>
                  <w:r w:rsidRPr="00186EF3">
                    <w:rPr>
                      <w:rFonts w:eastAsia="宋体"/>
                      <w:color w:val="FF0000"/>
                    </w:rPr>
                    <w:t xml:space="preserve"> </w:t>
                  </w:r>
                  <w:r w:rsidRPr="00186EF3">
                    <w:rPr>
                      <w:rFonts w:eastAsia="等线"/>
                      <w:color w:val="FF0000"/>
                    </w:rPr>
                    <w:t xml:space="preserve">for HARQ process number </w:t>
                  </w:r>
                  <m:oMath>
                    <m:r>
                      <w:rPr>
                        <w:rFonts w:ascii="Cambria Math" w:eastAsia="等线" w:hAnsi="Cambria Math"/>
                        <w:color w:val="FF0000"/>
                      </w:rPr>
                      <m:t>h</m:t>
                    </m:r>
                  </m:oMath>
                  <w:r w:rsidRPr="00186EF3">
                    <w:rPr>
                      <w:rFonts w:eastAsia="等线"/>
                      <w:color w:val="FF0000"/>
                    </w:rPr>
                    <w:t xml:space="preserve"> of serving cell </w:t>
                  </w:r>
                  <m:oMath>
                    <m:r>
                      <w:rPr>
                        <w:rFonts w:ascii="Cambria Math" w:eastAsia="等线" w:hAnsi="Cambria Math"/>
                        <w:color w:val="FF0000"/>
                      </w:rPr>
                      <m:t>c</m:t>
                    </m:r>
                  </m:oMath>
                  <w:r w:rsidRPr="00186EF3">
                    <w:rPr>
                      <w:rFonts w:eastAsia="等线" w:hint="eastAsia"/>
                      <w:color w:val="FF0000"/>
                    </w:rPr>
                    <w:t>,</w:t>
                  </w:r>
                  <w:r w:rsidRPr="00186EF3">
                    <w:rPr>
                      <w:rFonts w:eastAsia="等线"/>
                      <w:color w:val="FF0000"/>
                    </w:rPr>
                    <w:t xml:space="preserve"> and set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HARQ-ACK,</m:t>
                        </m:r>
                        <m:r>
                          <w:rPr>
                            <w:rFonts w:ascii="Cambria Math" w:hAnsi="Cambria Math"/>
                            <w:color w:val="FF0000"/>
                          </w:rPr>
                          <m:t>c</m:t>
                        </m:r>
                      </m:sub>
                      <m:sup>
                        <m:r>
                          <m:rPr>
                            <m:sty m:val="p"/>
                          </m:rPr>
                          <w:rPr>
                            <w:rFonts w:ascii="Cambria Math" w:hAnsi="Cambria Math"/>
                            <w:color w:val="FF0000"/>
                          </w:rPr>
                          <m:t>CBG/TB</m:t>
                        </m:r>
                      </m:sup>
                    </m:sSubSup>
                    <m:r>
                      <w:rPr>
                        <w:rFonts w:ascii="Cambria Math" w:hAnsi="Cambria Math"/>
                        <w:color w:val="FF0000"/>
                      </w:rPr>
                      <m:t>=1</m:t>
                    </m:r>
                  </m:oMath>
                  <w:r w:rsidRPr="00186EF3">
                    <w:rPr>
                      <w:rFonts w:eastAsia="等线"/>
                      <w:color w:val="FF0000"/>
                    </w:rPr>
                    <w:t>,</w:t>
                  </w:r>
                  <w:r w:rsidRPr="00186EF3">
                    <w:rPr>
                      <w:rFonts w:eastAsia="等线" w:hint="eastAsia"/>
                      <w:color w:val="FF0000"/>
                    </w:rPr>
                    <w:t xml:space="preserve"> </w:t>
                  </w:r>
                  <w:r w:rsidRPr="00186EF3">
                    <w:rPr>
                      <w:rFonts w:hint="eastAsia"/>
                      <w:color w:val="FF0000"/>
                    </w:rPr>
                    <w:t xml:space="preserve">if </w:t>
                  </w:r>
                  <m:oMath>
                    <m:r>
                      <w:rPr>
                        <w:rFonts w:ascii="Cambria Math" w:hAnsi="Cambria Math"/>
                        <w:color w:val="FF0000"/>
                      </w:rPr>
                      <m:t>g&lt;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HARQ-ACK,</m:t>
                        </m:r>
                        <m:r>
                          <w:rPr>
                            <w:rFonts w:ascii="Cambria Math" w:hAnsi="Cambria Math"/>
                            <w:color w:val="FF0000"/>
                          </w:rPr>
                          <m:t>c</m:t>
                        </m:r>
                      </m:sub>
                      <m:sup>
                        <m:r>
                          <m:rPr>
                            <m:sty m:val="p"/>
                          </m:rPr>
                          <w:rPr>
                            <w:rFonts w:ascii="Cambria Math" w:hAnsi="Cambria Math"/>
                            <w:color w:val="FF0000"/>
                          </w:rPr>
                          <m:t>CBG/TB</m:t>
                        </m:r>
                      </m:sup>
                    </m:sSubSup>
                  </m:oMath>
                  <w:r w:rsidRPr="00186EF3">
                    <w:rPr>
                      <w:rFonts w:hint="eastAsia"/>
                      <w:color w:val="FF0000"/>
                    </w:rPr>
                    <w:t xml:space="preserve">, otherwise </w:t>
                  </w:r>
                  <w:r w:rsidRPr="00186EF3">
                    <w:rPr>
                      <w:noProof/>
                      <w:color w:val="FF0000"/>
                      <w:position w:val="-12"/>
                      <w:lang w:val="en-US" w:eastAsia="zh-CN"/>
                    </w:rPr>
                    <w:drawing>
                      <wp:inline distT="0" distB="0" distL="0" distR="0" wp14:anchorId="54A4D56C" wp14:editId="529C6AF9">
                        <wp:extent cx="307340" cy="266700"/>
                        <wp:effectExtent l="0" t="0" r="0" b="0"/>
                        <wp:docPr id="1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66700"/>
                                </a:xfrm>
                                <a:prstGeom prst="rect">
                                  <a:avLst/>
                                </a:prstGeom>
                                <a:noFill/>
                                <a:ln>
                                  <a:noFill/>
                                </a:ln>
                              </pic:spPr>
                            </pic:pic>
                          </a:graphicData>
                        </a:graphic>
                      </wp:inline>
                    </w:drawing>
                  </w:r>
                  <w:r w:rsidRPr="00186EF3">
                    <w:rPr>
                      <w:color w:val="FF0000"/>
                      <w:lang w:val="en-US"/>
                    </w:rPr>
                    <w:t>= NACK</w:t>
                  </w:r>
                </w:p>
                <w:p w14:paraId="1263DFA4" w14:textId="77777777" w:rsidR="005E075C" w:rsidRPr="00186EF3" w:rsidRDefault="005E075C" w:rsidP="005E075C">
                  <w:pPr>
                    <w:spacing w:after="180"/>
                    <w:ind w:leftChars="785" w:left="1727" w:firstLine="1"/>
                    <w:rPr>
                      <w:rFonts w:eastAsia="等线"/>
                      <w:color w:val="FF0000"/>
                      <w:sz w:val="20"/>
                      <w:szCs w:val="20"/>
                      <w:lang w:val="en-GB"/>
                    </w:rPr>
                  </w:pPr>
                  <w:r w:rsidRPr="00186EF3">
                    <w:rPr>
                      <w:rFonts w:eastAsia="等线"/>
                      <w:color w:val="FF0000"/>
                      <w:sz w:val="20"/>
                      <w:szCs w:val="20"/>
                      <w:lang w:val="en-GB"/>
                    </w:rPr>
                    <w:t>end if</w:t>
                  </w:r>
                </w:p>
                <w:p w14:paraId="1C8763FB" w14:textId="77777777" w:rsidR="005E075C" w:rsidRPr="00186EF3" w:rsidRDefault="005E075C" w:rsidP="005E075C">
                  <w:pPr>
                    <w:spacing w:after="180"/>
                    <w:ind w:left="2268" w:hanging="284"/>
                    <w:rPr>
                      <w:rFonts w:eastAsia="等线"/>
                      <w:sz w:val="20"/>
                      <w:szCs w:val="20"/>
                      <w:lang w:val="en-GB"/>
                    </w:rPr>
                  </w:pPr>
                </w:p>
                <w:p w14:paraId="11136004" w14:textId="77777777" w:rsidR="005E075C" w:rsidRPr="00186EF3" w:rsidRDefault="005E075C" w:rsidP="005E075C">
                  <w:pPr>
                    <w:spacing w:after="180"/>
                    <w:ind w:left="2268" w:hanging="284"/>
                    <w:rPr>
                      <w:rFonts w:eastAsia="等线"/>
                      <w:sz w:val="20"/>
                      <w:szCs w:val="20"/>
                      <w:lang w:val="en-GB"/>
                    </w:rPr>
                  </w:pPr>
                  <m:oMath>
                    <m:r>
                      <w:rPr>
                        <w:rFonts w:ascii="Cambria Math" w:eastAsia="等线" w:hAnsi="Cambria Math"/>
                        <w:sz w:val="20"/>
                        <w:szCs w:val="20"/>
                        <w:lang w:val="en-GB"/>
                      </w:rPr>
                      <m:t>j=j+1</m:t>
                    </m:r>
                  </m:oMath>
                  <w:r w:rsidRPr="00186EF3">
                    <w:rPr>
                      <w:rFonts w:eastAsia="等线"/>
                      <w:sz w:val="20"/>
                      <w:szCs w:val="20"/>
                      <w:lang w:val="en-GB"/>
                    </w:rPr>
                    <w:t xml:space="preserve"> </w:t>
                  </w:r>
                </w:p>
                <w:p w14:paraId="2F572609" w14:textId="77777777" w:rsidR="005E075C" w:rsidRPr="00186EF3" w:rsidRDefault="005E075C" w:rsidP="005E075C">
                  <w:pPr>
                    <w:spacing w:after="180"/>
                    <w:ind w:left="2268" w:hanging="284"/>
                    <w:rPr>
                      <w:rFonts w:eastAsia="等线"/>
                      <w:sz w:val="20"/>
                      <w:szCs w:val="20"/>
                      <w:lang w:val="en-GB"/>
                    </w:rPr>
                  </w:pPr>
                  <m:oMath>
                    <m:r>
                      <w:rPr>
                        <w:rFonts w:ascii="Cambria Math" w:eastAsia="等线" w:hAnsi="Cambria Math"/>
                        <w:sz w:val="20"/>
                        <w:szCs w:val="20"/>
                        <w:lang w:val="en-GB"/>
                      </w:rPr>
                      <m:t>g=g+1</m:t>
                    </m:r>
                  </m:oMath>
                  <w:r w:rsidRPr="00186EF3">
                    <w:rPr>
                      <w:rFonts w:eastAsia="等线"/>
                      <w:sz w:val="20"/>
                      <w:szCs w:val="20"/>
                      <w:lang w:val="en-GB"/>
                    </w:rPr>
                    <w:t xml:space="preserve"> </w:t>
                  </w:r>
                </w:p>
                <w:p w14:paraId="3D5B0408" w14:textId="77777777" w:rsidR="005E075C" w:rsidRPr="00186EF3" w:rsidRDefault="005E075C" w:rsidP="005E075C">
                  <w:pPr>
                    <w:spacing w:after="180"/>
                    <w:ind w:left="1985" w:hanging="284"/>
                    <w:rPr>
                      <w:rFonts w:eastAsia="等线"/>
                      <w:sz w:val="20"/>
                      <w:szCs w:val="20"/>
                      <w:lang w:val="en-GB"/>
                    </w:rPr>
                  </w:pPr>
                  <w:r w:rsidRPr="00186EF3">
                    <w:rPr>
                      <w:rFonts w:eastAsia="等线"/>
                      <w:sz w:val="20"/>
                      <w:szCs w:val="20"/>
                      <w:lang w:val="en-GB"/>
                    </w:rPr>
                    <w:t>end while</w:t>
                  </w:r>
                </w:p>
                <w:p w14:paraId="67B67BCC" w14:textId="77777777" w:rsidR="005E075C" w:rsidRPr="004F12C2" w:rsidRDefault="005E075C" w:rsidP="005E075C">
                  <w:pPr>
                    <w:spacing w:before="120"/>
                    <w:jc w:val="center"/>
                    <w:rPr>
                      <w:color w:val="FF0000"/>
                    </w:rPr>
                  </w:pPr>
                </w:p>
                <w:p w14:paraId="5EB83998" w14:textId="77777777" w:rsidR="005E075C" w:rsidRPr="004F12C2" w:rsidRDefault="005E075C" w:rsidP="005E075C">
                  <w:pPr>
                    <w:spacing w:before="120"/>
                    <w:jc w:val="center"/>
                    <w:rPr>
                      <w:ins w:id="11" w:author="Darcy Tsai" w:date="2020-02-24T15:46:00Z"/>
                      <w:color w:val="FF0000"/>
                    </w:rPr>
                  </w:pPr>
                  <w:r w:rsidRPr="004F12C2">
                    <w:rPr>
                      <w:color w:val="FF0000"/>
                    </w:rPr>
                    <w:t>&lt; Unchanged parts are omitted &gt;</w:t>
                  </w:r>
                </w:p>
              </w:tc>
            </w:tr>
          </w:tbl>
          <w:p w14:paraId="4A3B4B7B" w14:textId="65AF828D" w:rsidR="005E075C" w:rsidRDefault="005E075C" w:rsidP="00A8386D"/>
        </w:tc>
      </w:tr>
      <w:tr w:rsidR="00A005E9" w14:paraId="09B8D3F3" w14:textId="77777777" w:rsidTr="00324EC9">
        <w:tc>
          <w:tcPr>
            <w:tcW w:w="1261" w:type="dxa"/>
          </w:tcPr>
          <w:p w14:paraId="1F125A05" w14:textId="5C391D8F" w:rsidR="00A005E9" w:rsidRDefault="00A005E9" w:rsidP="00A005E9">
            <w:r>
              <w:lastRenderedPageBreak/>
              <w:t>Nokia</w:t>
            </w:r>
            <w:r w:rsidR="00460FA5">
              <w:t>, NSB</w:t>
            </w:r>
          </w:p>
        </w:tc>
        <w:tc>
          <w:tcPr>
            <w:tcW w:w="8046" w:type="dxa"/>
          </w:tcPr>
          <w:p w14:paraId="1E143EC5" w14:textId="4C0B9DE0" w:rsidR="00A005E9" w:rsidRPr="009A208D" w:rsidRDefault="00A005E9" w:rsidP="00A005E9">
            <w:pPr>
              <w:rPr>
                <w:sz w:val="18"/>
                <w:szCs w:val="18"/>
              </w:rPr>
            </w:pPr>
            <w:r>
              <w:t>OK</w:t>
            </w:r>
          </w:p>
        </w:tc>
      </w:tr>
      <w:tr w:rsidR="00F822BF" w14:paraId="106EBCCB" w14:textId="77777777" w:rsidTr="00324EC9">
        <w:tc>
          <w:tcPr>
            <w:tcW w:w="1261" w:type="dxa"/>
          </w:tcPr>
          <w:p w14:paraId="544F6066" w14:textId="226DB235" w:rsidR="00F822BF" w:rsidRDefault="00F822BF" w:rsidP="00A005E9">
            <w:r>
              <w:rPr>
                <w:rFonts w:hint="eastAsia"/>
                <w:lang w:eastAsia="zh-CN"/>
              </w:rPr>
              <w:t>Lenovo</w:t>
            </w:r>
            <w:r>
              <w:t>, Motorola Mobility</w:t>
            </w:r>
          </w:p>
        </w:tc>
        <w:tc>
          <w:tcPr>
            <w:tcW w:w="8046" w:type="dxa"/>
          </w:tcPr>
          <w:p w14:paraId="0432157B" w14:textId="06BD55B0" w:rsidR="00F822BF" w:rsidRDefault="00F822BF" w:rsidP="00F822BF">
            <w:r>
              <w:t>The TP is fine with us.</w:t>
            </w:r>
          </w:p>
        </w:tc>
      </w:tr>
      <w:tr w:rsidR="007E077C" w14:paraId="7820680B" w14:textId="77777777" w:rsidTr="00324EC9">
        <w:tc>
          <w:tcPr>
            <w:tcW w:w="1261" w:type="dxa"/>
          </w:tcPr>
          <w:p w14:paraId="65B3AB45" w14:textId="713F122D" w:rsidR="007E077C" w:rsidRDefault="007E077C" w:rsidP="00A005E9">
            <w:pPr>
              <w:rPr>
                <w:lang w:eastAsia="zh-CN"/>
              </w:rPr>
            </w:pPr>
            <w:r>
              <w:rPr>
                <w:rFonts w:hint="eastAsia"/>
                <w:lang w:eastAsia="zh-CN"/>
              </w:rPr>
              <w:t>S</w:t>
            </w:r>
            <w:r>
              <w:rPr>
                <w:lang w:eastAsia="zh-CN"/>
              </w:rPr>
              <w:t xml:space="preserve">amsung </w:t>
            </w:r>
          </w:p>
        </w:tc>
        <w:tc>
          <w:tcPr>
            <w:tcW w:w="8046" w:type="dxa"/>
          </w:tcPr>
          <w:p w14:paraId="456B7C56" w14:textId="77777777" w:rsidR="007E077C" w:rsidRDefault="007E077C" w:rsidP="00F822BF">
            <w:pPr>
              <w:rPr>
                <w:sz w:val="18"/>
                <w:szCs w:val="18"/>
                <w:lang w:eastAsia="zh-CN"/>
              </w:rPr>
            </w:pPr>
            <w:r>
              <w:rPr>
                <w:rFonts w:hint="eastAsia"/>
                <w:sz w:val="18"/>
                <w:szCs w:val="18"/>
                <w:lang w:eastAsia="zh-CN"/>
              </w:rPr>
              <w:t>A</w:t>
            </w:r>
            <w:r>
              <w:rPr>
                <w:sz w:val="18"/>
                <w:szCs w:val="18"/>
                <w:lang w:eastAsia="zh-CN"/>
              </w:rPr>
              <w:t>gree with OPPO that how to generate HARQ-ACK of DCI 1_0 for one-shot codebook needs to be captured in the spec.</w:t>
            </w:r>
          </w:p>
          <w:p w14:paraId="38BE506E" w14:textId="1BA93539" w:rsidR="007E077C" w:rsidRDefault="007E077C" w:rsidP="00F822BF">
            <w:r>
              <w:rPr>
                <w:sz w:val="18"/>
                <w:szCs w:val="18"/>
                <w:lang w:eastAsia="zh-CN"/>
              </w:rPr>
              <w:t xml:space="preserve"> But it is noted that not only DCI 1_0, but also SPS PDSCH reception as well as SPS release DCI should also be captured. </w:t>
            </w:r>
            <w:r>
              <w:rPr>
                <w:rFonts w:hint="eastAsia"/>
                <w:sz w:val="18"/>
                <w:szCs w:val="18"/>
                <w:lang w:eastAsia="zh-CN"/>
              </w:rPr>
              <w:t>C</w:t>
            </w:r>
            <w:r>
              <w:rPr>
                <w:sz w:val="18"/>
                <w:szCs w:val="18"/>
                <w:lang w:eastAsia="zh-CN"/>
              </w:rPr>
              <w:t>onsidering Rel-15 type-1 codebook already specifies repeating</w:t>
            </w:r>
            <w:r>
              <w:rPr>
                <w:noProof/>
                <w:position w:val="-12"/>
                <w:lang w:eastAsia="zh-CN"/>
              </w:rPr>
              <w:drawing>
                <wp:inline distT="0" distB="0" distL="0" distR="0" wp14:anchorId="422FE1AE" wp14:editId="41F1AE52">
                  <wp:extent cx="638175" cy="247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8175" cy="247650"/>
                          </a:xfrm>
                          <a:prstGeom prst="rect">
                            <a:avLst/>
                          </a:prstGeom>
                          <a:noFill/>
                          <a:ln>
                            <a:noFill/>
                          </a:ln>
                        </pic:spPr>
                      </pic:pic>
                    </a:graphicData>
                  </a:graphic>
                </wp:inline>
              </w:drawing>
            </w:r>
            <w:r>
              <w:t xml:space="preserve"> times </w:t>
            </w:r>
            <w:r>
              <w:rPr>
                <w:rFonts w:eastAsia="Malgun Gothic"/>
              </w:rPr>
              <w:t>the</w:t>
            </w:r>
            <w:r w:rsidRPr="004A3875">
              <w:rPr>
                <w:rFonts w:eastAsia="Malgun Gothic"/>
              </w:rPr>
              <w:t xml:space="preserve"> </w:t>
            </w:r>
            <w:r>
              <w:rPr>
                <w:lang w:eastAsia="zh-CN"/>
              </w:rPr>
              <w:t>HARQ-ACK information for a TB for such case. It would be simple to reuse the same mechanism for one-shot codebook.</w:t>
            </w:r>
          </w:p>
        </w:tc>
      </w:tr>
      <w:tr w:rsidR="00477029" w14:paraId="34825B69" w14:textId="77777777" w:rsidTr="00324EC9">
        <w:tc>
          <w:tcPr>
            <w:tcW w:w="1261" w:type="dxa"/>
          </w:tcPr>
          <w:p w14:paraId="1D3028CB" w14:textId="07F99075" w:rsidR="00477029" w:rsidRPr="00477029" w:rsidRDefault="00477029" w:rsidP="00A005E9">
            <w:pPr>
              <w:rPr>
                <w:lang w:eastAsia="zh-CN"/>
              </w:rPr>
            </w:pPr>
            <w:r w:rsidRPr="00477029">
              <w:rPr>
                <w:rFonts w:hint="eastAsia"/>
                <w:lang w:eastAsia="zh-CN"/>
              </w:rPr>
              <w:t>ZTE</w:t>
            </w:r>
          </w:p>
        </w:tc>
        <w:tc>
          <w:tcPr>
            <w:tcW w:w="8046" w:type="dxa"/>
          </w:tcPr>
          <w:p w14:paraId="5B99C0B2" w14:textId="39DEE154" w:rsidR="00477029" w:rsidRPr="00477029" w:rsidRDefault="00477029" w:rsidP="00F822BF">
            <w:pPr>
              <w:rPr>
                <w:lang w:eastAsia="zh-CN"/>
              </w:rPr>
            </w:pPr>
            <w:r w:rsidRPr="00477029">
              <w:rPr>
                <w:rFonts w:hint="eastAsia"/>
                <w:lang w:eastAsia="zh-CN"/>
              </w:rPr>
              <w:t xml:space="preserve">Fine with </w:t>
            </w:r>
            <w:r w:rsidRPr="00477029">
              <w:rPr>
                <w:lang w:eastAsia="zh-CN"/>
              </w:rPr>
              <w:t>the</w:t>
            </w:r>
            <w:r w:rsidRPr="00477029">
              <w:rPr>
                <w:rFonts w:hint="eastAsia"/>
                <w:lang w:eastAsia="zh-CN"/>
              </w:rPr>
              <w:t xml:space="preserve"> </w:t>
            </w:r>
            <w:r w:rsidRPr="00477029">
              <w:rPr>
                <w:lang w:eastAsia="zh-CN"/>
              </w:rPr>
              <w:t>TP</w:t>
            </w:r>
          </w:p>
        </w:tc>
      </w:tr>
      <w:tr w:rsidR="00E85788" w14:paraId="5831937A" w14:textId="77777777" w:rsidTr="00324EC9">
        <w:tc>
          <w:tcPr>
            <w:tcW w:w="1261" w:type="dxa"/>
          </w:tcPr>
          <w:p w14:paraId="4B94398F" w14:textId="5C936019" w:rsidR="00E85788" w:rsidRPr="00477029" w:rsidRDefault="00E85788" w:rsidP="00E85788">
            <w:pPr>
              <w:rPr>
                <w:lang w:eastAsia="zh-CN"/>
              </w:rPr>
            </w:pPr>
            <w:r>
              <w:rPr>
                <w:lang w:eastAsia="zh-CN"/>
              </w:rPr>
              <w:t>vivo</w:t>
            </w:r>
          </w:p>
        </w:tc>
        <w:tc>
          <w:tcPr>
            <w:tcW w:w="8046" w:type="dxa"/>
          </w:tcPr>
          <w:p w14:paraId="75CD1AB0" w14:textId="77777777" w:rsidR="00E85788" w:rsidRDefault="00E85788" w:rsidP="00E85788">
            <w:pPr>
              <w:rPr>
                <w:lang w:eastAsia="zh-CN"/>
              </w:rPr>
            </w:pPr>
            <w:r w:rsidRPr="00D20E10">
              <w:rPr>
                <w:rFonts w:hint="eastAsia"/>
                <w:lang w:eastAsia="zh-CN"/>
              </w:rPr>
              <w:t>OK</w:t>
            </w:r>
            <w:r w:rsidRPr="00D20E10">
              <w:rPr>
                <w:lang w:eastAsia="zh-CN"/>
              </w:rPr>
              <w:t xml:space="preserve"> in principle</w:t>
            </w:r>
            <w:r w:rsidRPr="00D20E10">
              <w:rPr>
                <w:rFonts w:hint="eastAsia"/>
                <w:lang w:eastAsia="zh-CN"/>
              </w:rPr>
              <w:t>.</w:t>
            </w:r>
            <w:r w:rsidRPr="00D20E10">
              <w:rPr>
                <w:lang w:eastAsia="zh-CN"/>
              </w:rPr>
              <w:t xml:space="preserve"> The definition of</w:t>
            </w:r>
            <w:r w:rsidRPr="00D20E10">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t>
                  </m:r>
                </m:sup>
              </m:sSubSup>
              <m:r>
                <w:rPr>
                  <w:rFonts w:ascii="Cambria Math" w:hAnsi="Cambria Math"/>
                </w:rPr>
                <m:t xml:space="preserve"> </m:t>
              </m:r>
            </m:oMath>
            <w:r w:rsidRPr="00D20E10">
              <w:rPr>
                <w:lang w:eastAsia="zh-CN"/>
              </w:rPr>
              <w:t>should be</w:t>
            </w:r>
            <w:r w:rsidRPr="00D20E10">
              <w:rPr>
                <w:rFonts w:hint="eastAsia"/>
                <w:lang w:eastAsia="zh-CN"/>
              </w:rPr>
              <w:t xml:space="preserve"> added </w:t>
            </w:r>
            <w:r w:rsidRPr="00D20E10">
              <w:rPr>
                <w:lang w:eastAsia="zh-CN"/>
              </w:rPr>
              <w:t xml:space="preserve">in </w:t>
            </w:r>
            <w:r w:rsidRPr="00D20E10">
              <w:rPr>
                <w:rFonts w:hint="eastAsia"/>
                <w:lang w:eastAsia="zh-CN"/>
              </w:rPr>
              <w:t xml:space="preserve">the pseudo-code, since there is only description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D20E10">
              <w:rPr>
                <w:rFonts w:hint="eastAsia"/>
                <w:lang w:eastAsia="zh-CN"/>
              </w:rPr>
              <w:t xml:space="preserve"> in current </w:t>
            </w:r>
            <w:r w:rsidRPr="00D20E10">
              <w:rPr>
                <w:lang w:eastAsia="zh-CN"/>
              </w:rPr>
              <w:t>CR</w:t>
            </w:r>
            <w:r w:rsidRPr="00D20E10">
              <w:rPr>
                <w:rFonts w:hint="eastAsia"/>
                <w:lang w:eastAsia="zh-CN"/>
              </w:rPr>
              <w:t>.</w:t>
            </w:r>
            <w:r w:rsidRPr="00D20E10">
              <w:rPr>
                <w:lang w:eastAsia="zh-CN"/>
              </w:rPr>
              <w:t xml:space="preserve"> The followings are suggested.</w:t>
            </w:r>
          </w:p>
          <w:p w14:paraId="5885C913" w14:textId="77777777" w:rsidR="00E85788" w:rsidRPr="001919CB" w:rsidRDefault="00E85788" w:rsidP="00E85788">
            <w:pPr>
              <w:rPr>
                <w:color w:val="FF0000"/>
                <w:lang w:eastAsia="zh-CN"/>
              </w:rPr>
            </w:pPr>
            <w:ins w:id="12" w:author="David mazzarese" w:date="2020-02-19T21:23:00Z">
              <w:r>
                <w:rPr>
                  <w:rFonts w:hint="eastAsia"/>
                </w:rPr>
                <w:t xml:space="preserve">if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t>
                    </m:r>
                  </m:sup>
                </m:sSubSup>
              </m:oMath>
              <w:r>
                <w:rPr>
                  <w:rFonts w:hint="eastAsia"/>
                </w:rPr>
                <w:t xml:space="preserve">, otherwise </w:t>
              </w:r>
              <w:r w:rsidRPr="00BF50DD">
                <w:rPr>
                  <w:noProof/>
                  <w:position w:val="-12"/>
                  <w:lang w:eastAsia="zh-CN"/>
                </w:rPr>
                <w:drawing>
                  <wp:inline distT="0" distB="0" distL="0" distR="0" wp14:anchorId="00A4D21D" wp14:editId="4E1D618D">
                    <wp:extent cx="307340" cy="266700"/>
                    <wp:effectExtent l="0" t="0" r="0" b="0"/>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66700"/>
                            </a:xfrm>
                            <a:prstGeom prst="rect">
                              <a:avLst/>
                            </a:prstGeom>
                            <a:noFill/>
                            <a:ln>
                              <a:noFill/>
                            </a:ln>
                          </pic:spPr>
                        </pic:pic>
                      </a:graphicData>
                    </a:graphic>
                  </wp:inline>
                </w:drawing>
              </w:r>
              <w:r>
                <w:t>= NACK</w:t>
              </w:r>
            </w:ins>
            <w:r>
              <w:t xml:space="preserve"> </w:t>
            </w:r>
            <w:r w:rsidRPr="001919CB">
              <w:rPr>
                <w:color w:val="FF0000"/>
              </w:rPr>
              <w:t>where</w:t>
            </w:r>
          </w:p>
          <w:p w14:paraId="1070F347" w14:textId="1F7FB08D" w:rsidR="00E85788" w:rsidRPr="00477029" w:rsidRDefault="00E85788" w:rsidP="00E85788">
            <w:pPr>
              <w:rPr>
                <w:lang w:eastAsia="zh-CN"/>
              </w:rPr>
            </w:pPr>
            <w:r w:rsidRPr="001919CB">
              <w:rPr>
                <w:rFonts w:hint="eastAsia"/>
                <w:color w:val="FF0000"/>
                <w:lang w:eastAsia="zh-CN"/>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HARQ-ACK,</m:t>
                  </m:r>
                  <m:r>
                    <w:rPr>
                      <w:rFonts w:ascii="Cambria Math" w:hAnsi="Cambria Math"/>
                      <w:color w:val="FF0000"/>
                    </w:rPr>
                    <m:t>c</m:t>
                  </m:r>
                </m:sub>
                <m:sup>
                  <m:r>
                    <m:rPr>
                      <m:sty m:val="p"/>
                    </m:rPr>
                    <w:rPr>
                      <w:rFonts w:ascii="Cambria Math" w:hAnsi="Cambria Math"/>
                      <w:color w:val="FF0000"/>
                    </w:rPr>
                    <m:t>CBG/TB</m:t>
                  </m:r>
                </m:sup>
              </m:sSubSup>
            </m:oMath>
            <w:r w:rsidRPr="001919CB">
              <w:rPr>
                <w:color w:val="FF0000"/>
              </w:rPr>
              <w:t xml:space="preserve"> is the number of CBGs in TB </w:t>
            </w:r>
            <m:oMath>
              <m:r>
                <w:rPr>
                  <w:rFonts w:ascii="Cambria Math" w:hAnsi="Cambria Math"/>
                  <w:color w:val="FF0000"/>
                </w:rPr>
                <m:t>t</m:t>
              </m:r>
            </m:oMath>
            <w:r w:rsidRPr="001919CB">
              <w:rPr>
                <w:color w:val="FF0000"/>
              </w:rPr>
              <w:t xml:space="preserve"> for HARQ process number </w:t>
            </w:r>
            <m:oMath>
              <m:r>
                <w:rPr>
                  <w:rFonts w:ascii="Cambria Math" w:hAnsi="Cambria Math"/>
                  <w:color w:val="FF0000"/>
                </w:rPr>
                <m:t>h</m:t>
              </m:r>
            </m:oMath>
            <w:r w:rsidRPr="001919CB">
              <w:rPr>
                <w:color w:val="FF0000"/>
              </w:rPr>
              <w:t xml:space="preserve"> of serving cell </w:t>
            </w:r>
            <m:oMath>
              <m:r>
                <w:rPr>
                  <w:rFonts w:ascii="Cambria Math" w:hAnsi="Cambria Math"/>
                  <w:color w:val="FF0000"/>
                </w:rPr>
                <w:lastRenderedPageBreak/>
                <m:t>c</m:t>
              </m:r>
            </m:oMath>
          </w:p>
        </w:tc>
      </w:tr>
      <w:tr w:rsidR="00A741EB" w14:paraId="749DF7D2" w14:textId="77777777" w:rsidTr="00324EC9">
        <w:tc>
          <w:tcPr>
            <w:tcW w:w="1261" w:type="dxa"/>
          </w:tcPr>
          <w:p w14:paraId="145DAE07" w14:textId="6B3919CA" w:rsidR="00A741EB" w:rsidRDefault="00A741EB" w:rsidP="00E85788">
            <w:pPr>
              <w:rPr>
                <w:lang w:eastAsia="zh-CN"/>
              </w:rPr>
            </w:pPr>
            <w:r>
              <w:rPr>
                <w:rFonts w:hint="eastAsia"/>
                <w:lang w:eastAsia="zh-CN"/>
              </w:rPr>
              <w:lastRenderedPageBreak/>
              <w:t>Huawei</w:t>
            </w:r>
          </w:p>
        </w:tc>
        <w:tc>
          <w:tcPr>
            <w:tcW w:w="8046" w:type="dxa"/>
          </w:tcPr>
          <w:p w14:paraId="27F56E25" w14:textId="77777777" w:rsidR="00A741EB" w:rsidRDefault="006D19F5" w:rsidP="00E85788">
            <w:pPr>
              <w:rPr>
                <w:lang w:eastAsia="zh-CN"/>
              </w:rPr>
            </w:pPr>
            <w:r>
              <w:rPr>
                <w:rFonts w:hint="eastAsia"/>
                <w:lang w:eastAsia="zh-CN"/>
              </w:rPr>
              <w:t>There seems to be 2 main issues in the comments above:</w:t>
            </w:r>
          </w:p>
          <w:p w14:paraId="1928CF7E" w14:textId="77777777" w:rsidR="006D19F5" w:rsidRDefault="006D19F5" w:rsidP="00E85788">
            <w:pPr>
              <w:rPr>
                <w:lang w:eastAsia="zh-CN"/>
              </w:rPr>
            </w:pPr>
            <w:r>
              <w:rPr>
                <w:lang w:eastAsia="zh-CN"/>
              </w:rPr>
              <w:t xml:space="preserve">1) </w:t>
            </w:r>
            <w:r w:rsidRPr="006D19F5">
              <w:rPr>
                <w:lang w:eastAsia="zh-CN"/>
              </w:rPr>
              <w:t>Whether a HARQ-ACK bit is reported for a TB when HARQ-ACK bits are reported for a CBG, especially when the TB did not decode properly even if all CBGs decoded properly?</w:t>
            </w:r>
          </w:p>
          <w:p w14:paraId="71B23181" w14:textId="77777777" w:rsidR="006D19F5" w:rsidRDefault="006D19F5" w:rsidP="00E85788">
            <w:pPr>
              <w:rPr>
                <w:lang w:eastAsia="zh-CN"/>
              </w:rPr>
            </w:pPr>
            <w:r>
              <w:rPr>
                <w:lang w:eastAsia="zh-CN"/>
              </w:rPr>
              <w:t xml:space="preserve">2) </w:t>
            </w:r>
            <w:r w:rsidRPr="006D19F5">
              <w:rPr>
                <w:lang w:eastAsia="zh-CN"/>
              </w:rPr>
              <w:t>How is PDSCH scheduled by DCI Format 1_0 handled in a cell configured with CBG?</w:t>
            </w:r>
            <w:r>
              <w:rPr>
                <w:lang w:eastAsia="zh-CN"/>
              </w:rPr>
              <w:t xml:space="preserve"> (I leave out the SPS aspects for now since those were down-prioritized for this e-meeting).</w:t>
            </w:r>
          </w:p>
          <w:p w14:paraId="2BFFCD8A" w14:textId="3A69E965" w:rsidR="00044012" w:rsidRDefault="00044012" w:rsidP="00E85788">
            <w:pPr>
              <w:rPr>
                <w:lang w:eastAsia="zh-CN"/>
              </w:rPr>
            </w:pPr>
            <w:r>
              <w:rPr>
                <w:lang w:eastAsia="zh-CN"/>
              </w:rPr>
              <w:t xml:space="preserve">And one clarification of the definition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t>
                  </m:r>
                </m:sup>
              </m:sSubSup>
            </m:oMath>
            <w:r w:rsidRPr="00044012">
              <w:rPr>
                <w:rFonts w:hint="eastAsia"/>
              </w:rPr>
              <w:t>e.</w:t>
            </w:r>
            <w:r w:rsidRPr="00044012">
              <w:t>g.</w:t>
            </w:r>
            <w:r>
              <w:rPr>
                <w:lang w:eastAsia="zh-CN"/>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HARQ-ACK,</m:t>
                  </m:r>
                  <m:r>
                    <w:rPr>
                      <w:rFonts w:ascii="Cambria Math" w:hAnsi="Cambria Math"/>
                      <w:color w:val="FF0000"/>
                    </w:rPr>
                    <m:t>c</m:t>
                  </m:r>
                </m:sub>
                <m:sup>
                  <m:r>
                    <m:rPr>
                      <m:sty m:val="p"/>
                    </m:rPr>
                    <w:rPr>
                      <w:rFonts w:ascii="Cambria Math" w:hAnsi="Cambria Math"/>
                      <w:color w:val="FF0000"/>
                    </w:rPr>
                    <m:t>CBG/TB</m:t>
                  </m:r>
                </m:sup>
              </m:sSubSup>
            </m:oMath>
            <w:r w:rsidRPr="001919CB">
              <w:rPr>
                <w:color w:val="FF0000"/>
              </w:rPr>
              <w:t xml:space="preserve"> is the number of CBGs in TB </w:t>
            </w:r>
            <m:oMath>
              <m:r>
                <w:rPr>
                  <w:rFonts w:ascii="Cambria Math" w:hAnsi="Cambria Math"/>
                  <w:color w:val="FF0000"/>
                </w:rPr>
                <m:t>t</m:t>
              </m:r>
            </m:oMath>
            <w:r w:rsidRPr="001919CB">
              <w:rPr>
                <w:color w:val="FF0000"/>
              </w:rPr>
              <w:t xml:space="preserve"> for HARQ process number </w:t>
            </w:r>
            <m:oMath>
              <m:r>
                <w:rPr>
                  <w:rFonts w:ascii="Cambria Math" w:hAnsi="Cambria Math"/>
                  <w:color w:val="FF0000"/>
                </w:rPr>
                <m:t>h</m:t>
              </m:r>
            </m:oMath>
            <w:r w:rsidRPr="001919CB">
              <w:rPr>
                <w:color w:val="FF0000"/>
              </w:rPr>
              <w:t xml:space="preserve"> of serving cell </w:t>
            </w:r>
            <m:oMath>
              <m:r>
                <w:rPr>
                  <w:rFonts w:ascii="Cambria Math" w:hAnsi="Cambria Math"/>
                  <w:color w:val="FF0000"/>
                </w:rPr>
                <m:t>c</m:t>
              </m:r>
            </m:oMath>
          </w:p>
          <w:p w14:paraId="20180AD3" w14:textId="77777777" w:rsidR="006D19F5" w:rsidRDefault="006D19F5" w:rsidP="00E85788">
            <w:pPr>
              <w:rPr>
                <w:lang w:eastAsia="zh-CN"/>
              </w:rPr>
            </w:pPr>
          </w:p>
          <w:p w14:paraId="68CDEB6C" w14:textId="45EF73A4" w:rsidR="00FA521C" w:rsidRDefault="00FA521C" w:rsidP="00E85788">
            <w:pPr>
              <w:rPr>
                <w:lang w:eastAsia="zh-CN"/>
              </w:rPr>
            </w:pPr>
            <w:r>
              <w:rPr>
                <w:lang w:eastAsia="zh-CN"/>
              </w:rPr>
              <w:t>O</w:t>
            </w:r>
            <w:r>
              <w:rPr>
                <w:rFonts w:hint="eastAsia"/>
                <w:lang w:eastAsia="zh-CN"/>
              </w:rPr>
              <w:t xml:space="preserve">n </w:t>
            </w:r>
            <w:r>
              <w:rPr>
                <w:lang w:eastAsia="zh-CN"/>
              </w:rPr>
              <w:t>1)</w:t>
            </w:r>
          </w:p>
          <w:p w14:paraId="0FA1BBFF" w14:textId="20241176" w:rsidR="00FA521C" w:rsidRDefault="00FA521C" w:rsidP="00FA521C">
            <w:r>
              <w:t>38.213 section 9.1.1 includes: “</w:t>
            </w:r>
            <w:r w:rsidRPr="00B916EC">
              <w:t xml:space="preserve">If a UE correctly detects each of the </w:t>
            </w:r>
            <w:r>
              <w:rPr>
                <w:noProof/>
                <w:position w:val="-12"/>
                <w:lang w:eastAsia="zh-CN"/>
              </w:rPr>
              <w:drawing>
                <wp:inline distT="0" distB="0" distL="0" distR="0" wp14:anchorId="5B37F493" wp14:editId="0CAE9B59">
                  <wp:extent cx="600075"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0075" cy="241300"/>
                          </a:xfrm>
                          <a:prstGeom prst="rect">
                            <a:avLst/>
                          </a:prstGeom>
                          <a:noFill/>
                          <a:ln>
                            <a:noFill/>
                          </a:ln>
                        </pic:spPr>
                      </pic:pic>
                    </a:graphicData>
                  </a:graphic>
                </wp:inline>
              </w:drawing>
            </w:r>
            <w:r w:rsidRPr="00B916EC">
              <w:t xml:space="preserve"> CBGs and does not correctly detect the transport block for the </w:t>
            </w:r>
            <w:r>
              <w:rPr>
                <w:noProof/>
                <w:position w:val="-12"/>
                <w:lang w:eastAsia="zh-CN"/>
              </w:rPr>
              <w:drawing>
                <wp:inline distT="0" distB="0" distL="0" distR="0" wp14:anchorId="218A670C" wp14:editId="559FF64C">
                  <wp:extent cx="622935" cy="219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2935" cy="219075"/>
                          </a:xfrm>
                          <a:prstGeom prst="rect">
                            <a:avLst/>
                          </a:prstGeom>
                          <a:noFill/>
                          <a:ln>
                            <a:noFill/>
                          </a:ln>
                        </pic:spPr>
                      </pic:pic>
                    </a:graphicData>
                  </a:graphic>
                </wp:inline>
              </w:drawing>
            </w:r>
            <w:r w:rsidRPr="00B916EC">
              <w:t xml:space="preserve"> CBGs, the UE generates a NACK value for each of the </w:t>
            </w:r>
            <w:r>
              <w:rPr>
                <w:noProof/>
                <w:position w:val="-12"/>
                <w:lang w:eastAsia="zh-CN"/>
              </w:rPr>
              <w:drawing>
                <wp:inline distT="0" distB="0" distL="0" distR="0" wp14:anchorId="74B8B1A0" wp14:editId="6C83362B">
                  <wp:extent cx="577850" cy="2413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850" cy="241300"/>
                          </a:xfrm>
                          <a:prstGeom prst="rect">
                            <a:avLst/>
                          </a:prstGeom>
                          <a:noFill/>
                          <a:ln>
                            <a:noFill/>
                          </a:ln>
                        </pic:spPr>
                      </pic:pic>
                    </a:graphicData>
                  </a:graphic>
                </wp:inline>
              </w:drawing>
            </w:r>
            <w:r w:rsidRPr="00B916EC">
              <w:t xml:space="preserve"> CBGs. </w:t>
            </w:r>
            <w:r>
              <w:t>“</w:t>
            </w:r>
            <w:r w:rsidR="007E08CF">
              <w:t>.</w:t>
            </w:r>
          </w:p>
          <w:p w14:paraId="38DB35F5" w14:textId="6F96C79D" w:rsidR="006D19F5" w:rsidRDefault="007E08CF" w:rsidP="007E08CF">
            <w:r>
              <w:t>So the UE will correctly set all CBG HARQ-ACK bits to NACK, even if the UE does not report the HARQ-ACK bit for the TB (as is currently the case in the pseudo-code for the type-3 codebook). It should be obvious that section 9.1.1 applies to the type-3 codebook generation in 9.1.3.4 even without an explicit reference to 9.1.1.</w:t>
            </w:r>
            <w:r w:rsidR="00FA521C">
              <w:t xml:space="preserve"> </w:t>
            </w:r>
            <w:r>
              <w:t>T</w:t>
            </w:r>
            <w:r w:rsidR="00FA521C">
              <w:t xml:space="preserve">here </w:t>
            </w:r>
            <w:r>
              <w:t>seems to be</w:t>
            </w:r>
            <w:r w:rsidR="00FA521C">
              <w:t xml:space="preserve"> no need for the UE to report the TB HARQ-ACK bit, as the current structure of the type-3 codebook does not include 2 sub-codebooks.</w:t>
            </w:r>
          </w:p>
          <w:p w14:paraId="4CB1B957" w14:textId="77777777" w:rsidR="00FA521C" w:rsidRDefault="00FA521C" w:rsidP="00FA521C"/>
          <w:p w14:paraId="5920276E" w14:textId="77777777" w:rsidR="00FA521C" w:rsidRDefault="00FA521C" w:rsidP="00FA521C">
            <w:r>
              <w:t>On 2)</w:t>
            </w:r>
          </w:p>
          <w:p w14:paraId="017EF32A" w14:textId="5F7B857D" w:rsidR="00816F48" w:rsidRDefault="00816F48" w:rsidP="00816F48">
            <w:r>
              <w:rPr>
                <w:rFonts w:hint="eastAsia"/>
              </w:rPr>
              <w:t>36.213 sectio</w:t>
            </w:r>
            <w:r>
              <w:t xml:space="preserve">n 9.1.2.1 (type-1 codebook) sheds some light on PDSCH scheduled by a DCI Format 1_0 for a cell </w:t>
            </w:r>
            <w:r w:rsidR="00044012">
              <w:t xml:space="preserve">with CBG configured, where </w:t>
            </w:r>
            <w:r w:rsidR="00044012" w:rsidRPr="00044012">
              <w:t xml:space="preserve">UE </w:t>
            </w:r>
            <w:r w:rsidR="00044012" w:rsidRPr="00044012">
              <w:rPr>
                <w:rFonts w:eastAsia="Malgun Gothic"/>
              </w:rPr>
              <w:t xml:space="preserve">repeats </w:t>
            </w:r>
            <w:r w:rsidR="00044012" w:rsidRPr="00044012">
              <w:rPr>
                <w:noProof/>
                <w:position w:val="-12"/>
                <w:lang w:eastAsia="zh-CN"/>
              </w:rPr>
              <w:drawing>
                <wp:inline distT="0" distB="0" distL="0" distR="0" wp14:anchorId="76820502" wp14:editId="75072711">
                  <wp:extent cx="636270" cy="2489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6270" cy="248920"/>
                          </a:xfrm>
                          <a:prstGeom prst="rect">
                            <a:avLst/>
                          </a:prstGeom>
                          <a:noFill/>
                          <a:ln>
                            <a:noFill/>
                          </a:ln>
                        </pic:spPr>
                      </pic:pic>
                    </a:graphicData>
                  </a:graphic>
                </wp:inline>
              </w:drawing>
            </w:r>
            <w:r w:rsidR="00044012" w:rsidRPr="00044012">
              <w:t xml:space="preserve"> times </w:t>
            </w:r>
            <w:r w:rsidR="00044012" w:rsidRPr="00044012">
              <w:rPr>
                <w:rFonts w:eastAsia="Malgun Gothic"/>
              </w:rPr>
              <w:t xml:space="preserve">the </w:t>
            </w:r>
            <w:r w:rsidR="00044012" w:rsidRPr="00044012">
              <w:rPr>
                <w:lang w:eastAsia="zh-CN"/>
              </w:rPr>
              <w:t>HARQ-ACK information</w:t>
            </w:r>
            <w:r w:rsidR="00044012" w:rsidRPr="00044012">
              <w:t xml:space="preserve"> for the transport block</w:t>
            </w:r>
            <w:r w:rsidR="00044012">
              <w:t xml:space="preserve"> </w:t>
            </w:r>
            <w:r w:rsidR="00044012" w:rsidRPr="00044012">
              <w:t>in the PDSCH</w:t>
            </w:r>
            <w:r w:rsidR="00044012">
              <w:t>.</w:t>
            </w:r>
            <w:r w:rsidR="00044012">
              <w:rPr>
                <w:rFonts w:hint="eastAsia"/>
              </w:rPr>
              <w:t xml:space="preserve"> </w:t>
            </w:r>
            <w:r>
              <w:t xml:space="preserve">The easiest handling could be to </w:t>
            </w:r>
            <w:r w:rsidR="00E26A8B">
              <w:t>add</w:t>
            </w:r>
            <w:r>
              <w:t xml:space="preserve"> </w:t>
            </w:r>
            <w:r w:rsidR="00E26A8B">
              <w:t>the relevant part</w:t>
            </w:r>
            <w:r>
              <w:t xml:space="preserve"> </w:t>
            </w:r>
            <w:r w:rsidR="00E26A8B">
              <w:t>of this text to clause 9.1.3.4</w:t>
            </w:r>
            <w:r>
              <w:t xml:space="preserve">: </w:t>
            </w:r>
          </w:p>
          <w:p w14:paraId="06E812F2" w14:textId="58459C03" w:rsidR="00816F48" w:rsidRDefault="00816F48" w:rsidP="00816F48">
            <w:r>
              <w:t>.</w:t>
            </w:r>
          </w:p>
          <w:p w14:paraId="0674CFFE" w14:textId="67BAF7E1" w:rsidR="007E08CF" w:rsidRDefault="00816F48" w:rsidP="00FA521C">
            <w:ins w:id="13" w:author="David mazzarese" w:date="2020-02-25T23:28:00Z">
              <w:r>
                <w:rPr>
                  <w:rFonts w:hint="eastAsia"/>
                  <w:lang w:eastAsia="zh-CN"/>
                </w:rPr>
                <w:t xml:space="preserve">If </w:t>
              </w:r>
              <w:r>
                <w:rPr>
                  <w:lang w:eastAsia="zh-CN"/>
                </w:rPr>
                <w:t xml:space="preserve">a </w:t>
              </w:r>
              <w:r w:rsidRPr="00B916EC">
                <w:t>UE receives a PDSCH t</w:t>
              </w:r>
              <w:r>
                <w:t>hat is scheduled by a</w:t>
              </w:r>
              <w:r w:rsidRPr="00B916EC">
                <w:t xml:space="preserve"> DCI format 1_0</w:t>
              </w:r>
              <w:r>
                <w:t xml:space="preserve"> on cell </w:t>
              </w:r>
              <w:r w:rsidRPr="00D63B78">
                <w:rPr>
                  <w:i/>
                </w:rPr>
                <w:t>c</w:t>
              </w:r>
              <w:r>
                <w:t xml:space="preserve">, and if </w:t>
              </w:r>
              <w:r w:rsidRPr="00221BBC">
                <w:rPr>
                  <w:i/>
                </w:rPr>
                <w:t>PDSCH-CodeBlockGroupTransmission</w:t>
              </w:r>
              <w:r w:rsidRPr="00F35584">
                <w:t xml:space="preserve"> </w:t>
              </w:r>
              <w:r>
                <w:t>is provided</w:t>
              </w:r>
              <w:r>
                <w:rPr>
                  <w:rFonts w:hint="eastAsia"/>
                  <w:lang w:eastAsia="zh-CN"/>
                </w:rPr>
                <w:t xml:space="preserve"> </w:t>
              </w:r>
              <w:r>
                <w:rPr>
                  <w:lang w:eastAsia="zh-CN"/>
                </w:rPr>
                <w:t xml:space="preserve">to the UE, </w:t>
              </w:r>
              <w:r w:rsidRPr="00B916EC">
                <w:t xml:space="preserve">the UE </w:t>
              </w:r>
              <w:r>
                <w:rPr>
                  <w:rFonts w:eastAsia="Malgun Gothic"/>
                </w:rPr>
                <w:t xml:space="preserve">repeats </w:t>
              </w:r>
              <w:r>
                <w:rPr>
                  <w:noProof/>
                  <w:position w:val="-12"/>
                  <w:lang w:eastAsia="zh-CN"/>
                </w:rPr>
                <w:drawing>
                  <wp:inline distT="0" distB="0" distL="0" distR="0" wp14:anchorId="19D175EF" wp14:editId="13A623E0">
                    <wp:extent cx="636270" cy="2489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6270" cy="248920"/>
                            </a:xfrm>
                            <a:prstGeom prst="rect">
                              <a:avLst/>
                            </a:prstGeom>
                            <a:noFill/>
                            <a:ln>
                              <a:noFill/>
                            </a:ln>
                          </pic:spPr>
                        </pic:pic>
                      </a:graphicData>
                    </a:graphic>
                  </wp:inline>
                </w:drawing>
              </w:r>
              <w:r>
                <w:t xml:space="preserve"> times </w:t>
              </w:r>
              <w:r>
                <w:rPr>
                  <w:rFonts w:eastAsia="Malgun Gothic"/>
                </w:rPr>
                <w:t>the</w:t>
              </w:r>
              <w:r w:rsidRPr="004A3875">
                <w:rPr>
                  <w:rFonts w:eastAsia="Malgun Gothic"/>
                </w:rPr>
                <w:t xml:space="preserve"> </w:t>
              </w:r>
              <w:r>
                <w:rPr>
                  <w:lang w:eastAsia="zh-CN"/>
                </w:rPr>
                <w:t>HARQ-ACK information</w:t>
              </w:r>
              <w:r w:rsidRPr="00B916EC">
                <w:t xml:space="preserve"> for the transport block in the PDSCH</w:t>
              </w:r>
              <w:r w:rsidRPr="00011FE0">
                <w:t xml:space="preserve"> </w:t>
              </w:r>
              <w:r>
                <w:t xml:space="preserve">for cell </w:t>
              </w:r>
              <w:r w:rsidRPr="00D63B78">
                <w:rPr>
                  <w:i/>
                </w:rPr>
                <w:t>c</w:t>
              </w:r>
              <w:r>
                <w:t>.</w:t>
              </w:r>
            </w:ins>
          </w:p>
          <w:p w14:paraId="68EA03BA" w14:textId="6AAAE334" w:rsidR="00FA521C" w:rsidRPr="00FA521C" w:rsidRDefault="00FA521C" w:rsidP="00FA521C"/>
        </w:tc>
      </w:tr>
      <w:tr w:rsidR="001B2A09" w14:paraId="6CD6AFC5" w14:textId="77777777" w:rsidTr="00324EC9">
        <w:tc>
          <w:tcPr>
            <w:tcW w:w="1261" w:type="dxa"/>
          </w:tcPr>
          <w:p w14:paraId="0DC3E6F8" w14:textId="4A88187E" w:rsidR="001B2A09" w:rsidRDefault="001B2A09" w:rsidP="00E85788">
            <w:pPr>
              <w:rPr>
                <w:lang w:eastAsia="zh-CN"/>
              </w:rPr>
            </w:pPr>
            <w:r>
              <w:rPr>
                <w:lang w:eastAsia="zh-CN"/>
              </w:rPr>
              <w:t>QC</w:t>
            </w:r>
          </w:p>
        </w:tc>
        <w:tc>
          <w:tcPr>
            <w:tcW w:w="8046" w:type="dxa"/>
          </w:tcPr>
          <w:p w14:paraId="0FE5914B" w14:textId="55B209F2" w:rsidR="001B2A09" w:rsidRDefault="00C01D7A" w:rsidP="00E85788">
            <w:r>
              <w:rPr>
                <w:lang w:eastAsia="zh-CN"/>
              </w:rPr>
              <w:t>We do not think the TP is needed</w:t>
            </w:r>
            <w:r w:rsidR="001B2A09">
              <w:t>. The required clarification is anyway given in Section 9.1.1, which is common to all codebook types</w:t>
            </w:r>
            <w:r>
              <w:t xml:space="preserve"> (there is </w:t>
            </w:r>
            <w:r w:rsidR="004850C1">
              <w:t xml:space="preserve">no </w:t>
            </w:r>
            <w:r>
              <w:t>need to repeat the same information in the spec)</w:t>
            </w:r>
            <w:r w:rsidR="001B2A09">
              <w:t>:</w:t>
            </w:r>
          </w:p>
          <w:p w14:paraId="1B6015F9" w14:textId="77777777" w:rsidR="001B2A09" w:rsidRDefault="001B2A09" w:rsidP="00E85788">
            <w:r w:rsidRPr="001B2A09">
              <w:rPr>
                <w:noProof/>
                <w:lang w:eastAsia="zh-CN"/>
              </w:rPr>
              <w:drawing>
                <wp:inline distT="0" distB="0" distL="0" distR="0" wp14:anchorId="4BD87C19" wp14:editId="60700505">
                  <wp:extent cx="4962525" cy="7334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62525" cy="733425"/>
                          </a:xfrm>
                          <a:prstGeom prst="rect">
                            <a:avLst/>
                          </a:prstGeom>
                          <a:noFill/>
                          <a:ln>
                            <a:noFill/>
                          </a:ln>
                        </pic:spPr>
                      </pic:pic>
                    </a:graphicData>
                  </a:graphic>
                </wp:inline>
              </w:drawing>
            </w:r>
          </w:p>
          <w:p w14:paraId="64E5DFDE" w14:textId="0DABB7E0" w:rsidR="001B2A09" w:rsidRDefault="001B2A09" w:rsidP="00E85788">
            <w:r>
              <w:t>Regarding DCI format 1-0 issue, we agree that SPS PDSCH reception should also be included</w:t>
            </w:r>
            <w:r w:rsidR="008F2F17">
              <w:t>, but SPS release does not need to be included since Type3 does not include A/N for SPS release. We suggest the following TP using similar language as used for Type1 codebook:</w:t>
            </w:r>
          </w:p>
          <w:p w14:paraId="0FB9BF08" w14:textId="56749751" w:rsidR="008F2F17" w:rsidRPr="008F2F17" w:rsidRDefault="008F2F17" w:rsidP="00E85788">
            <w:pPr>
              <w:rPr>
                <w:rFonts w:asciiTheme="majorBidi" w:hAnsiTheme="majorBidi" w:cstheme="majorBidi"/>
              </w:rPr>
            </w:pPr>
            <w:r w:rsidRPr="008F2F17">
              <w:rPr>
                <w:rFonts w:asciiTheme="majorBidi" w:hAnsiTheme="majorBidi" w:cstheme="majorBidi"/>
                <w:lang w:val="en-GB" w:eastAsia="zh-CN"/>
              </w:rPr>
              <w:lastRenderedPageBreak/>
              <w:t xml:space="preserve">“If a </w:t>
            </w:r>
            <w:r w:rsidRPr="008F2F17">
              <w:rPr>
                <w:rFonts w:asciiTheme="majorBidi" w:eastAsia="Times New Roman" w:hAnsiTheme="majorBidi" w:cstheme="majorBidi"/>
                <w:lang w:val="en-GB"/>
              </w:rPr>
              <w:t xml:space="preserve">UE receives a SPS PDSCH, or a PDSCH that is scheduled by a DCI format 1_0 </w:t>
            </w:r>
            <w:r>
              <w:rPr>
                <w:rFonts w:asciiTheme="majorBidi" w:hAnsiTheme="majorBidi" w:cstheme="majorBidi"/>
              </w:rPr>
              <w:t>for a</w:t>
            </w:r>
            <w:r w:rsidRPr="008F2F17">
              <w:rPr>
                <w:rFonts w:asciiTheme="majorBidi" w:hAnsiTheme="majorBidi" w:cstheme="majorBidi"/>
              </w:rPr>
              <w:t xml:space="preserve"> serving cell </w:t>
            </w:r>
            <m:oMath>
              <m:r>
                <w:rPr>
                  <w:rFonts w:ascii="Cambria Math" w:hAnsi="Cambria Math" w:cstheme="majorBidi"/>
                </w:rPr>
                <m:t>c</m:t>
              </m:r>
            </m:oMath>
            <w:r w:rsidRPr="008F2F17">
              <w:rPr>
                <w:rFonts w:asciiTheme="majorBidi" w:hAnsiTheme="majorBidi" w:cstheme="majorBidi"/>
              </w:rPr>
              <w:t xml:space="preserve"> and if </w:t>
            </w:r>
            <w:r w:rsidRPr="008F2F17">
              <w:rPr>
                <w:rFonts w:asciiTheme="majorBidi" w:hAnsiTheme="majorBidi" w:cstheme="majorBidi"/>
                <w:i/>
              </w:rPr>
              <w:t>maxCodeBlockGroupsPerTransportBlock</w:t>
            </w:r>
            <w:r w:rsidRPr="008F2F17">
              <w:rPr>
                <w:rFonts w:asciiTheme="majorBidi" w:hAnsiTheme="majorBidi" w:cstheme="majorBidi"/>
              </w:rPr>
              <w:t xml:space="preserve"> is provided </w:t>
            </w:r>
            <w:r w:rsidRPr="008F2F17">
              <w:rPr>
                <w:rFonts w:asciiTheme="majorBidi" w:hAnsiTheme="majorBidi" w:cstheme="majorBidi"/>
                <w:lang w:eastAsia="ja-JP"/>
              </w:rPr>
              <w:t xml:space="preserve">for </w:t>
            </w:r>
            <w:r w:rsidRPr="008F2F17">
              <w:rPr>
                <w:rFonts w:asciiTheme="majorBidi" w:hAnsiTheme="majorBidi" w:cstheme="majorBidi"/>
              </w:rPr>
              <w:t xml:space="preserve">serving cell </w:t>
            </w:r>
            <m:oMath>
              <m:r>
                <w:rPr>
                  <w:rFonts w:ascii="Cambria Math" w:hAnsi="Cambria Math" w:cstheme="majorBidi"/>
                </w:rPr>
                <m:t>c</m:t>
              </m:r>
            </m:oMath>
            <w:r w:rsidRPr="008F2F17">
              <w:rPr>
                <w:rFonts w:asciiTheme="majorBidi" w:hAnsiTheme="majorBidi" w:cstheme="majorBidi"/>
              </w:rPr>
              <w:t xml:space="preserve">, </w:t>
            </w:r>
            <w:r w:rsidRPr="008F2F17">
              <w:rPr>
                <w:rFonts w:asciiTheme="majorBidi" w:eastAsia="等线" w:hAnsiTheme="majorBidi" w:cstheme="majorBidi"/>
                <w:lang w:eastAsia="zh-CN"/>
              </w:rPr>
              <w:t xml:space="preserve">and </w:t>
            </w:r>
            <w:r w:rsidRPr="008F2F17">
              <w:rPr>
                <w:rFonts w:asciiTheme="majorBidi" w:eastAsia="等线" w:hAnsiTheme="majorBidi" w:cstheme="majorBidi"/>
                <w:i/>
                <w:lang w:eastAsia="zh-CN"/>
              </w:rPr>
              <w:t>pdsch-HARQ-ACK-OneShotFeedbackCBG-r16</w:t>
            </w:r>
            <w:r w:rsidRPr="008F2F17">
              <w:rPr>
                <w:rFonts w:asciiTheme="majorBidi" w:eastAsia="等线" w:hAnsiTheme="majorBidi" w:cstheme="majorBidi"/>
                <w:lang w:eastAsia="zh-CN"/>
              </w:rPr>
              <w:t xml:space="preserve"> is provided, </w:t>
            </w:r>
            <w:r w:rsidRPr="008F2F17">
              <w:rPr>
                <w:rFonts w:asciiTheme="majorBidi" w:hAnsiTheme="majorBidi" w:cstheme="majorBidi"/>
              </w:rPr>
              <w:t xml:space="preserve">the UE </w:t>
            </w:r>
            <w:r w:rsidRPr="008F2F17">
              <w:rPr>
                <w:rFonts w:asciiTheme="majorBidi" w:eastAsia="Malgun Gothic" w:hAnsiTheme="majorBidi" w:cstheme="majorBidi"/>
              </w:rPr>
              <w:t xml:space="preserve">repeats </w:t>
            </w:r>
            <m:oMath>
              <m:sSubSup>
                <m:sSubSupPr>
                  <m:ctrlPr>
                    <w:rPr>
                      <w:rFonts w:ascii="Cambria Math" w:hAnsi="Cambria Math" w:cstheme="majorBidi"/>
                      <w:i/>
                    </w:rPr>
                  </m:ctrlPr>
                </m:sSubSupPr>
                <m:e>
                  <m:r>
                    <w:rPr>
                      <w:rFonts w:ascii="Cambria Math" w:hAnsi="Cambria Math" w:cstheme="majorBidi"/>
                    </w:rPr>
                    <m:t>N</m:t>
                  </m:r>
                </m:e>
                <m:sub>
                  <m:r>
                    <m:rPr>
                      <m:sty m:val="p"/>
                    </m:rPr>
                    <w:rPr>
                      <w:rFonts w:ascii="Cambria Math" w:hAnsi="Cambria Math" w:cstheme="majorBidi"/>
                    </w:rPr>
                    <m:t>HARQ-ACK,</m:t>
                  </m:r>
                  <m:r>
                    <w:rPr>
                      <w:rFonts w:ascii="Cambria Math" w:hAnsi="Cambria Math" w:cstheme="majorBidi"/>
                    </w:rPr>
                    <m:t>c</m:t>
                  </m:r>
                </m:sub>
                <m:sup>
                  <m:r>
                    <m:rPr>
                      <m:sty m:val="p"/>
                    </m:rPr>
                    <w:rPr>
                      <w:rFonts w:ascii="Cambria Math" w:hAnsi="Cambria Math" w:cstheme="majorBidi"/>
                    </w:rPr>
                    <m:t>CBG/TB,max</m:t>
                  </m:r>
                </m:sup>
              </m:sSubSup>
            </m:oMath>
            <w:r w:rsidRPr="008F2F17">
              <w:rPr>
                <w:rFonts w:asciiTheme="majorBidi" w:hAnsiTheme="majorBidi" w:cstheme="majorBidi"/>
              </w:rPr>
              <w:t xml:space="preserve"> times </w:t>
            </w:r>
            <w:r w:rsidRPr="008F2F17">
              <w:rPr>
                <w:rFonts w:asciiTheme="majorBidi" w:eastAsia="Malgun Gothic" w:hAnsiTheme="majorBidi" w:cstheme="majorBidi"/>
              </w:rPr>
              <w:t xml:space="preserve">the </w:t>
            </w:r>
            <w:r w:rsidRPr="008F2F17">
              <w:rPr>
                <w:rFonts w:asciiTheme="majorBidi" w:hAnsiTheme="majorBidi" w:cstheme="majorBidi"/>
                <w:lang w:eastAsia="zh-CN"/>
              </w:rPr>
              <w:t>HARQ-ACK information</w:t>
            </w:r>
            <w:r w:rsidRPr="008F2F17">
              <w:rPr>
                <w:rFonts w:asciiTheme="majorBidi" w:hAnsiTheme="majorBidi" w:cstheme="majorBidi"/>
              </w:rPr>
              <w:t xml:space="preserve"> for the transport block in the PDSCH” </w:t>
            </w:r>
          </w:p>
          <w:p w14:paraId="2F806CB2" w14:textId="4782182A" w:rsidR="008F2F17" w:rsidRDefault="008F2F17" w:rsidP="00E85788">
            <w:pPr>
              <w:rPr>
                <w:lang w:eastAsia="zh-CN"/>
              </w:rPr>
            </w:pPr>
          </w:p>
        </w:tc>
      </w:tr>
      <w:tr w:rsidR="00324EC9" w14:paraId="1E12085A" w14:textId="77777777" w:rsidTr="00417079">
        <w:tc>
          <w:tcPr>
            <w:tcW w:w="1261" w:type="dxa"/>
          </w:tcPr>
          <w:p w14:paraId="5E55E84B" w14:textId="77777777" w:rsidR="00324EC9" w:rsidRDefault="00324EC9" w:rsidP="00417079">
            <w:pPr>
              <w:rPr>
                <w:lang w:eastAsia="zh-CN"/>
              </w:rPr>
            </w:pPr>
            <w:r>
              <w:rPr>
                <w:rFonts w:hint="eastAsia"/>
                <w:lang w:eastAsia="zh-CN"/>
              </w:rPr>
              <w:lastRenderedPageBreak/>
              <w:t>S</w:t>
            </w:r>
            <w:r>
              <w:rPr>
                <w:lang w:eastAsia="zh-CN"/>
              </w:rPr>
              <w:t xml:space="preserve">amsung </w:t>
            </w:r>
          </w:p>
        </w:tc>
        <w:tc>
          <w:tcPr>
            <w:tcW w:w="8046" w:type="dxa"/>
          </w:tcPr>
          <w:p w14:paraId="20BD6D2D" w14:textId="77777777" w:rsidR="00324EC9" w:rsidRDefault="00324EC9" w:rsidP="00417079">
            <w:pPr>
              <w:rPr>
                <w:lang w:eastAsia="zh-CN"/>
              </w:rPr>
            </w:pPr>
            <w:r>
              <w:rPr>
                <w:rFonts w:hint="eastAsia"/>
                <w:lang w:eastAsia="zh-CN"/>
              </w:rPr>
              <w:t>A</w:t>
            </w:r>
            <w:r>
              <w:rPr>
                <w:lang w:eastAsia="zh-CN"/>
              </w:rPr>
              <w:t xml:space="preserve">gree with Qualcomm that no need to consider SPS release for one-shot codebook. SPS PDSCH reception should be considered, because it is very clear HARQ-ACK of SPS PDSCH can be reported in one-shot codebook according to its HARQ process ID, while HARQ-ACK feedback of SPS PDSCH for enhanced dynamic codebook may need more clarification which is deprioritized in this meeting. </w:t>
            </w:r>
          </w:p>
        </w:tc>
      </w:tr>
      <w:tr w:rsidR="00324EC9" w14:paraId="428F486F" w14:textId="77777777" w:rsidTr="00324EC9">
        <w:tc>
          <w:tcPr>
            <w:tcW w:w="1261" w:type="dxa"/>
          </w:tcPr>
          <w:p w14:paraId="26F757ED" w14:textId="6A3CE340" w:rsidR="00324EC9" w:rsidRPr="009F63BA" w:rsidRDefault="00324EC9" w:rsidP="00324EC9">
            <w:pPr>
              <w:rPr>
                <w:rFonts w:eastAsiaTheme="minorEastAsia"/>
                <w:lang w:eastAsia="ko-KR"/>
              </w:rPr>
            </w:pPr>
            <w:r w:rsidRPr="009F63BA">
              <w:rPr>
                <w:rFonts w:hint="eastAsia"/>
                <w:lang w:eastAsia="zh-CN"/>
              </w:rPr>
              <w:t>L</w:t>
            </w:r>
            <w:r w:rsidRPr="009F63BA">
              <w:rPr>
                <w:lang w:eastAsia="zh-CN"/>
              </w:rPr>
              <w:t>G</w:t>
            </w:r>
          </w:p>
        </w:tc>
        <w:tc>
          <w:tcPr>
            <w:tcW w:w="8046" w:type="dxa"/>
          </w:tcPr>
          <w:p w14:paraId="276E3915" w14:textId="77777777" w:rsidR="00324EC9" w:rsidRPr="009F63BA" w:rsidRDefault="00324EC9" w:rsidP="00324EC9">
            <w:r w:rsidRPr="009F63BA">
              <w:rPr>
                <w:rFonts w:eastAsia="Malgun Gothic"/>
                <w:lang w:eastAsia="ko-KR"/>
              </w:rPr>
              <w:t>Agree with QC that no TP is necessary f</w:t>
            </w:r>
            <w:r w:rsidRPr="009F63BA">
              <w:rPr>
                <w:rFonts w:eastAsia="Malgun Gothic" w:hint="eastAsia"/>
                <w:lang w:eastAsia="ko-KR"/>
              </w:rPr>
              <w:t xml:space="preserve">or </w:t>
            </w:r>
            <w:r w:rsidRPr="009F63BA">
              <w:rPr>
                <w:rFonts w:eastAsia="Malgun Gothic"/>
                <w:lang w:eastAsia="ko-KR"/>
              </w:rPr>
              <w:t xml:space="preserve">the TB with smaller number of CBs than configured max number of CBGs, which is currently covered by </w:t>
            </w:r>
            <w:r w:rsidRPr="009F63BA">
              <w:t>Section 9.1.1.</w:t>
            </w:r>
          </w:p>
          <w:p w14:paraId="4F304E60" w14:textId="2794CCDD" w:rsidR="00324EC9" w:rsidRPr="009F63BA" w:rsidRDefault="00324EC9" w:rsidP="00324EC9">
            <w:r w:rsidRPr="009F63BA">
              <w:t xml:space="preserve">For SPS PDSCH or </w:t>
            </w:r>
            <w:r w:rsidR="00352D5F" w:rsidRPr="009F63BA">
              <w:t xml:space="preserve">PDSCH scheduled by </w:t>
            </w:r>
            <w:r w:rsidRPr="009F63BA">
              <w:t>fallback DCI, as I commented earlier, it can simply refer to Section 9.1.2.1 (Type-1 codebook) where the repeated mapping of TB HARQ-ACK is already covered, for example:</w:t>
            </w:r>
          </w:p>
          <w:p w14:paraId="79F4E201" w14:textId="73D4D89E" w:rsidR="00324EC9" w:rsidRPr="009F63BA" w:rsidRDefault="00324EC9" w:rsidP="00352D5F">
            <w:pPr>
              <w:rPr>
                <w:rFonts w:eastAsia="Malgun Gothic"/>
                <w:lang w:eastAsia="ko-KR"/>
              </w:rPr>
            </w:pPr>
            <w:r w:rsidRPr="009F63BA">
              <w:t xml:space="preserve">“If UE receives SPS PDSCH or PDSCH scheduled by DCI 1-0 and configured with </w:t>
            </w:r>
            <w:r w:rsidRPr="009F63BA">
              <w:rPr>
                <w:rFonts w:asciiTheme="majorBidi" w:hAnsiTheme="majorBidi" w:cstheme="majorBidi"/>
                <w:i/>
              </w:rPr>
              <w:t xml:space="preserve">maxCodeBlockGroupsPerTransportBlock, </w:t>
            </w:r>
            <w:r w:rsidR="00352D5F" w:rsidRPr="009F63BA">
              <w:rPr>
                <w:rFonts w:asciiTheme="majorBidi" w:hAnsiTheme="majorBidi" w:cstheme="majorBidi"/>
              </w:rPr>
              <w:t xml:space="preserve">the UE generates </w:t>
            </w:r>
            <w:r w:rsidRPr="009F63BA">
              <w:rPr>
                <w:rFonts w:asciiTheme="majorBidi" w:hAnsiTheme="majorBidi" w:cstheme="majorBidi"/>
              </w:rPr>
              <w:t>HARQ-ACK</w:t>
            </w:r>
            <w:r w:rsidR="00352D5F" w:rsidRPr="009F63BA">
              <w:rPr>
                <w:rFonts w:asciiTheme="majorBidi" w:hAnsiTheme="majorBidi" w:cstheme="majorBidi"/>
              </w:rPr>
              <w:t xml:space="preserve"> as in </w:t>
            </w:r>
            <w:r w:rsidR="00352D5F" w:rsidRPr="009F63BA">
              <w:t>Section 9.1.2.1”</w:t>
            </w:r>
          </w:p>
        </w:tc>
      </w:tr>
      <w:tr w:rsidR="0009419E" w14:paraId="308B48A2" w14:textId="77777777" w:rsidTr="00324EC9">
        <w:tc>
          <w:tcPr>
            <w:tcW w:w="1261" w:type="dxa"/>
          </w:tcPr>
          <w:p w14:paraId="45AA41C7" w14:textId="137D2DFD" w:rsidR="0009419E" w:rsidRPr="009F63BA" w:rsidRDefault="009F63BA" w:rsidP="00324EC9">
            <w:pPr>
              <w:rPr>
                <w:lang w:eastAsia="zh-CN"/>
              </w:rPr>
            </w:pPr>
            <w:r w:rsidRPr="009F63BA">
              <w:rPr>
                <w:rFonts w:hint="eastAsia"/>
                <w:lang w:eastAsia="zh-CN"/>
              </w:rPr>
              <w:t>Huawei</w:t>
            </w:r>
          </w:p>
        </w:tc>
        <w:tc>
          <w:tcPr>
            <w:tcW w:w="8046" w:type="dxa"/>
          </w:tcPr>
          <w:p w14:paraId="63A61425" w14:textId="77777777" w:rsidR="0009419E" w:rsidRDefault="009F63BA" w:rsidP="00324EC9">
            <w:pPr>
              <w:rPr>
                <w:rFonts w:eastAsia="Malgun Gothic"/>
                <w:lang w:eastAsia="ko-KR"/>
              </w:rPr>
            </w:pPr>
            <w:r>
              <w:rPr>
                <w:rFonts w:eastAsia="Malgun Gothic" w:hint="eastAsia"/>
                <w:lang w:eastAsia="ko-KR"/>
              </w:rPr>
              <w:t>It seems we are converging towards:</w:t>
            </w:r>
          </w:p>
          <w:p w14:paraId="4488E7DF" w14:textId="53E662BC" w:rsidR="009F63BA" w:rsidRDefault="009F63BA" w:rsidP="00324EC9">
            <w:pPr>
              <w:rPr>
                <w:rFonts w:eastAsia="Malgun Gothic"/>
                <w:lang w:eastAsia="ko-KR"/>
              </w:rPr>
            </w:pPr>
            <w:r>
              <w:rPr>
                <w:rFonts w:eastAsia="Malgun Gothic"/>
                <w:lang w:eastAsia="ko-KR"/>
              </w:rPr>
              <w:t xml:space="preserve">1. </w:t>
            </w:r>
            <w:r w:rsidR="00927908">
              <w:rPr>
                <w:rFonts w:eastAsia="Malgun Gothic"/>
                <w:lang w:eastAsia="ko-KR"/>
              </w:rPr>
              <w:t>Relying</w:t>
            </w:r>
            <w:r>
              <w:rPr>
                <w:rFonts w:eastAsia="Malgun Gothic"/>
                <w:lang w:eastAsia="ko-KR"/>
              </w:rPr>
              <w:t xml:space="preserve"> on section 9.1.1 to cover the case where the number of CBGs is smaller than the maximum number of CBGs configured to the UE for the cell</w:t>
            </w:r>
            <w:r w:rsidR="00927908">
              <w:rPr>
                <w:rFonts w:eastAsia="Malgun Gothic"/>
                <w:lang w:eastAsia="ko-KR"/>
              </w:rPr>
              <w:t xml:space="preserve">. If so there will be no need to add this text: </w:t>
            </w:r>
            <w:ins w:id="14" w:author="David mazzarese" w:date="2020-02-19T21:23:00Z">
              <w:r w:rsidR="00927908">
                <w:rPr>
                  <w:rFonts w:hint="eastAsia"/>
                </w:rPr>
                <w:t xml:space="preserve">if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t>
                    </m:r>
                  </m:sup>
                </m:sSubSup>
              </m:oMath>
              <w:r w:rsidR="00927908">
                <w:rPr>
                  <w:rFonts w:hint="eastAsia"/>
                </w:rPr>
                <w:t xml:space="preserve">, otherwise </w:t>
              </w:r>
              <w:r w:rsidR="00927908" w:rsidRPr="00BF50DD">
                <w:rPr>
                  <w:noProof/>
                  <w:position w:val="-12"/>
                  <w:lang w:eastAsia="zh-CN"/>
                </w:rPr>
                <w:drawing>
                  <wp:inline distT="0" distB="0" distL="0" distR="0" wp14:anchorId="30949AC1" wp14:editId="5001BACD">
                    <wp:extent cx="307340" cy="266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66700"/>
                            </a:xfrm>
                            <a:prstGeom prst="rect">
                              <a:avLst/>
                            </a:prstGeom>
                            <a:noFill/>
                            <a:ln>
                              <a:noFill/>
                            </a:ln>
                          </pic:spPr>
                        </pic:pic>
                      </a:graphicData>
                    </a:graphic>
                  </wp:inline>
                </w:drawing>
              </w:r>
              <w:r w:rsidR="00927908">
                <w:t>= NACK</w:t>
              </w:r>
            </w:ins>
            <w:r w:rsidR="00927908">
              <w:rPr>
                <w:rFonts w:eastAsia="Malgun Gothic"/>
                <w:lang w:eastAsia="ko-KR"/>
              </w:rPr>
              <w:t>.</w:t>
            </w:r>
          </w:p>
          <w:p w14:paraId="10D79239" w14:textId="2786E8F2" w:rsidR="009F63BA" w:rsidRDefault="009F63BA" w:rsidP="00324EC9">
            <w:pPr>
              <w:rPr>
                <w:rFonts w:eastAsia="Malgun Gothic"/>
                <w:lang w:eastAsia="ko-KR"/>
              </w:rPr>
            </w:pPr>
            <w:r>
              <w:rPr>
                <w:rFonts w:eastAsia="Malgun Gothic"/>
                <w:lang w:eastAsia="ko-KR"/>
              </w:rPr>
              <w:t xml:space="preserve">2. </w:t>
            </w:r>
            <w:r w:rsidR="00927908">
              <w:rPr>
                <w:rFonts w:eastAsia="Malgun Gothic"/>
                <w:lang w:eastAsia="ko-KR"/>
              </w:rPr>
              <w:t>F</w:t>
            </w:r>
            <w:r>
              <w:rPr>
                <w:rFonts w:eastAsia="Malgun Gothic"/>
                <w:lang w:eastAsia="ko-KR"/>
              </w:rPr>
              <w:t>ixing the case of DCI Format 1_0 with a TP based on text in section 9.1.2.1 (rather than referring to a section for a different codebook type)</w:t>
            </w:r>
          </w:p>
          <w:p w14:paraId="6E68D068" w14:textId="7C0E4220" w:rsidR="009F63BA" w:rsidRDefault="009F63BA" w:rsidP="009F63BA">
            <w:pPr>
              <w:rPr>
                <w:rFonts w:eastAsia="Malgun Gothic"/>
                <w:lang w:eastAsia="ko-KR"/>
              </w:rPr>
            </w:pPr>
            <w:r>
              <w:rPr>
                <w:rFonts w:eastAsia="Malgun Gothic"/>
                <w:lang w:eastAsia="ko-KR"/>
              </w:rPr>
              <w:t xml:space="preserve">3. </w:t>
            </w:r>
            <w:r w:rsidR="00927908">
              <w:rPr>
                <w:rFonts w:eastAsia="Malgun Gothic"/>
                <w:lang w:eastAsia="ko-KR"/>
              </w:rPr>
              <w:t>F</w:t>
            </w:r>
            <w:r>
              <w:rPr>
                <w:rFonts w:eastAsia="Malgun Gothic"/>
                <w:lang w:eastAsia="ko-KR"/>
              </w:rPr>
              <w:t>ixing the case of SPS PDSCH (not SPS release) using the same text</w:t>
            </w:r>
          </w:p>
          <w:p w14:paraId="58D6B560" w14:textId="17D8D390" w:rsidR="009F63BA" w:rsidRDefault="009F63BA" w:rsidP="009F63BA">
            <w:pPr>
              <w:rPr>
                <w:rFonts w:eastAsia="Malgun Gothic"/>
                <w:lang w:eastAsia="ko-KR"/>
              </w:rPr>
            </w:pPr>
            <w:r>
              <w:rPr>
                <w:rFonts w:eastAsia="Malgun Gothic"/>
                <w:lang w:eastAsia="ko-KR"/>
              </w:rPr>
              <w:t xml:space="preserve">Even though points </w:t>
            </w:r>
            <w:r w:rsidR="00927908">
              <w:rPr>
                <w:rFonts w:eastAsia="Malgun Gothic"/>
                <w:lang w:eastAsia="ko-KR"/>
              </w:rPr>
              <w:t>2</w:t>
            </w:r>
            <w:r>
              <w:rPr>
                <w:rFonts w:eastAsia="Malgun Gothic"/>
                <w:lang w:eastAsia="ko-KR"/>
              </w:rPr>
              <w:t xml:space="preserve"> and </w:t>
            </w:r>
            <w:r w:rsidR="00927908">
              <w:rPr>
                <w:rFonts w:eastAsia="Malgun Gothic"/>
                <w:lang w:eastAsia="ko-KR"/>
              </w:rPr>
              <w:t>3</w:t>
            </w:r>
            <w:r>
              <w:rPr>
                <w:rFonts w:eastAsia="Malgun Gothic"/>
                <w:lang w:eastAsia="ko-KR"/>
              </w:rPr>
              <w:t xml:space="preserve"> above are not explicitly in the scope of issue B3, but are </w:t>
            </w:r>
            <w:r w:rsidR="00927908">
              <w:rPr>
                <w:rFonts w:eastAsia="Malgun Gothic"/>
                <w:lang w:eastAsia="ko-KR"/>
              </w:rPr>
              <w:t xml:space="preserve">also </w:t>
            </w:r>
            <w:r>
              <w:rPr>
                <w:rFonts w:eastAsia="Malgun Gothic"/>
                <w:lang w:eastAsia="ko-KR"/>
              </w:rPr>
              <w:t xml:space="preserve">related to how CBG is handled with type-3 codebook, and there seems to be consensus to handle it and how to fix it, I propose that we fix points </w:t>
            </w:r>
            <w:r w:rsidR="00927908">
              <w:rPr>
                <w:rFonts w:eastAsia="Malgun Gothic"/>
                <w:lang w:eastAsia="ko-KR"/>
              </w:rPr>
              <w:t>2</w:t>
            </w:r>
            <w:r>
              <w:rPr>
                <w:rFonts w:eastAsia="Malgun Gothic"/>
                <w:lang w:eastAsia="ko-KR"/>
              </w:rPr>
              <w:t xml:space="preserve"> and </w:t>
            </w:r>
            <w:r w:rsidR="00927908">
              <w:rPr>
                <w:rFonts w:eastAsia="Malgun Gothic"/>
                <w:lang w:eastAsia="ko-KR"/>
              </w:rPr>
              <w:t>3</w:t>
            </w:r>
            <w:r>
              <w:rPr>
                <w:rFonts w:eastAsia="Malgun Gothic"/>
                <w:lang w:eastAsia="ko-KR"/>
              </w:rPr>
              <w:t xml:space="preserve"> with a TP.</w:t>
            </w:r>
          </w:p>
          <w:p w14:paraId="7ABB9176" w14:textId="77777777" w:rsidR="009F63BA" w:rsidRPr="00927908" w:rsidRDefault="009F63BA" w:rsidP="009F63BA">
            <w:pPr>
              <w:rPr>
                <w:rFonts w:eastAsia="Malgun Gothic"/>
                <w:lang w:eastAsia="ko-KR"/>
              </w:rPr>
            </w:pPr>
          </w:p>
          <w:p w14:paraId="5B102052" w14:textId="7DA92859" w:rsidR="009F63BA" w:rsidRDefault="009F63BA" w:rsidP="009F63BA">
            <w:pPr>
              <w:rPr>
                <w:rFonts w:eastAsia="Malgun Gothic"/>
                <w:lang w:eastAsia="ko-KR"/>
              </w:rPr>
            </w:pPr>
            <w:r>
              <w:rPr>
                <w:rFonts w:eastAsia="Malgun Gothic" w:hint="eastAsia"/>
                <w:lang w:eastAsia="ko-KR"/>
              </w:rPr>
              <w:t>Let</w:t>
            </w:r>
            <w:r>
              <w:rPr>
                <w:rFonts w:eastAsia="Malgun Gothic"/>
                <w:lang w:eastAsia="ko-KR"/>
              </w:rPr>
              <w:t xml:space="preserve">’s </w:t>
            </w:r>
            <w:r w:rsidR="00417079">
              <w:rPr>
                <w:rFonts w:eastAsia="Malgun Gothic"/>
                <w:lang w:eastAsia="ko-KR"/>
              </w:rPr>
              <w:t>continue the discussion based on</w:t>
            </w:r>
            <w:r>
              <w:rPr>
                <w:rFonts w:eastAsia="Malgun Gothic"/>
                <w:lang w:eastAsia="ko-KR"/>
              </w:rPr>
              <w:t xml:space="preserve"> the TP from Qualcomm</w:t>
            </w:r>
            <w:r w:rsidR="00417079">
              <w:rPr>
                <w:rFonts w:eastAsia="Malgun Gothic"/>
                <w:lang w:eastAsia="ko-KR"/>
              </w:rPr>
              <w:t>, which is basically the same as the one I proposed with the addition of SPS PDSCH</w:t>
            </w:r>
            <w:r>
              <w:rPr>
                <w:rFonts w:eastAsia="Malgun Gothic"/>
                <w:lang w:eastAsia="ko-KR"/>
              </w:rPr>
              <w:t>:</w:t>
            </w:r>
          </w:p>
          <w:p w14:paraId="498B4CB7" w14:textId="77777777" w:rsidR="009F63BA" w:rsidRPr="00417079" w:rsidRDefault="009F63BA" w:rsidP="009F63BA">
            <w:pPr>
              <w:rPr>
                <w:rFonts w:asciiTheme="majorBidi" w:hAnsiTheme="majorBidi" w:cstheme="majorBidi"/>
                <w:color w:val="0070C0"/>
              </w:rPr>
            </w:pPr>
            <w:r w:rsidRPr="00417079">
              <w:rPr>
                <w:rFonts w:asciiTheme="majorBidi" w:hAnsiTheme="majorBidi" w:cstheme="majorBidi"/>
                <w:color w:val="0070C0"/>
                <w:lang w:val="en-GB" w:eastAsia="zh-CN"/>
              </w:rPr>
              <w:t xml:space="preserve">“If a </w:t>
            </w:r>
            <w:r w:rsidRPr="00417079">
              <w:rPr>
                <w:rFonts w:asciiTheme="majorBidi" w:eastAsia="Times New Roman" w:hAnsiTheme="majorBidi" w:cstheme="majorBidi"/>
                <w:color w:val="0070C0"/>
                <w:lang w:val="en-GB"/>
              </w:rPr>
              <w:t xml:space="preserve">UE receives a SPS PDSCH, or a PDSCH that is scheduled by a DCI format 1_0 </w:t>
            </w:r>
            <w:r w:rsidRPr="00417079">
              <w:rPr>
                <w:rFonts w:asciiTheme="majorBidi" w:hAnsiTheme="majorBidi" w:cstheme="majorBidi"/>
                <w:color w:val="0070C0"/>
              </w:rPr>
              <w:t xml:space="preserve">for a serving cell </w:t>
            </w:r>
            <m:oMath>
              <m:r>
                <w:rPr>
                  <w:rFonts w:ascii="Cambria Math" w:hAnsi="Cambria Math" w:cstheme="majorBidi"/>
                  <w:color w:val="0070C0"/>
                </w:rPr>
                <m:t>c</m:t>
              </m:r>
            </m:oMath>
            <w:r w:rsidRPr="00417079">
              <w:rPr>
                <w:rFonts w:asciiTheme="majorBidi" w:hAnsiTheme="majorBidi" w:cstheme="majorBidi"/>
                <w:color w:val="0070C0"/>
              </w:rPr>
              <w:t xml:space="preserve"> and if </w:t>
            </w:r>
            <w:r w:rsidRPr="00417079">
              <w:rPr>
                <w:rFonts w:asciiTheme="majorBidi" w:hAnsiTheme="majorBidi" w:cstheme="majorBidi"/>
                <w:i/>
                <w:color w:val="0070C0"/>
              </w:rPr>
              <w:t>maxCodeBlockGroupsPerTransportBlock</w:t>
            </w:r>
            <w:r w:rsidRPr="00417079">
              <w:rPr>
                <w:rFonts w:asciiTheme="majorBidi" w:hAnsiTheme="majorBidi" w:cstheme="majorBidi"/>
                <w:color w:val="0070C0"/>
              </w:rPr>
              <w:t xml:space="preserve"> is provided </w:t>
            </w:r>
            <w:r w:rsidRPr="00417079">
              <w:rPr>
                <w:rFonts w:asciiTheme="majorBidi" w:hAnsiTheme="majorBidi" w:cstheme="majorBidi"/>
                <w:color w:val="0070C0"/>
                <w:lang w:eastAsia="ja-JP"/>
              </w:rPr>
              <w:t xml:space="preserve">for </w:t>
            </w:r>
            <w:r w:rsidRPr="00417079">
              <w:rPr>
                <w:rFonts w:asciiTheme="majorBidi" w:hAnsiTheme="majorBidi" w:cstheme="majorBidi"/>
                <w:color w:val="0070C0"/>
              </w:rPr>
              <w:t xml:space="preserve">serving cell </w:t>
            </w:r>
            <m:oMath>
              <m:r>
                <w:rPr>
                  <w:rFonts w:ascii="Cambria Math" w:hAnsi="Cambria Math" w:cstheme="majorBidi"/>
                  <w:color w:val="0070C0"/>
                </w:rPr>
                <m:t>c</m:t>
              </m:r>
            </m:oMath>
            <w:r w:rsidRPr="00417079">
              <w:rPr>
                <w:rFonts w:asciiTheme="majorBidi" w:hAnsiTheme="majorBidi" w:cstheme="majorBidi"/>
                <w:color w:val="0070C0"/>
              </w:rPr>
              <w:t xml:space="preserve">, </w:t>
            </w:r>
            <w:r w:rsidRPr="00417079">
              <w:rPr>
                <w:rFonts w:asciiTheme="majorBidi" w:eastAsia="等线" w:hAnsiTheme="majorBidi" w:cstheme="majorBidi"/>
                <w:color w:val="0070C0"/>
                <w:lang w:eastAsia="zh-CN"/>
              </w:rPr>
              <w:t xml:space="preserve">and </w:t>
            </w:r>
            <w:r w:rsidRPr="00417079">
              <w:rPr>
                <w:rFonts w:asciiTheme="majorBidi" w:eastAsia="等线" w:hAnsiTheme="majorBidi" w:cstheme="majorBidi"/>
                <w:i/>
                <w:color w:val="0070C0"/>
                <w:lang w:eastAsia="zh-CN"/>
              </w:rPr>
              <w:t>pdsch-HARQ-ACK-OneShotFeedbackCBG-r16</w:t>
            </w:r>
            <w:r w:rsidRPr="00417079">
              <w:rPr>
                <w:rFonts w:asciiTheme="majorBidi" w:eastAsia="等线" w:hAnsiTheme="majorBidi" w:cstheme="majorBidi"/>
                <w:color w:val="0070C0"/>
                <w:lang w:eastAsia="zh-CN"/>
              </w:rPr>
              <w:t xml:space="preserve"> is provided, </w:t>
            </w:r>
            <w:r w:rsidRPr="00417079">
              <w:rPr>
                <w:rFonts w:asciiTheme="majorBidi" w:hAnsiTheme="majorBidi" w:cstheme="majorBidi"/>
                <w:color w:val="0070C0"/>
              </w:rPr>
              <w:t xml:space="preserve">the UE </w:t>
            </w:r>
            <w:r w:rsidRPr="00417079">
              <w:rPr>
                <w:rFonts w:asciiTheme="majorBidi" w:eastAsia="Malgun Gothic" w:hAnsiTheme="majorBidi" w:cstheme="majorBidi"/>
                <w:color w:val="0070C0"/>
              </w:rPr>
              <w:t xml:space="preserve">repeats </w:t>
            </w:r>
            <m:oMath>
              <m:sSubSup>
                <m:sSubSupPr>
                  <m:ctrlPr>
                    <w:rPr>
                      <w:rFonts w:ascii="Cambria Math" w:hAnsi="Cambria Math" w:cstheme="majorBidi"/>
                      <w:i/>
                      <w:color w:val="0070C0"/>
                    </w:rPr>
                  </m:ctrlPr>
                </m:sSubSupPr>
                <m:e>
                  <m:r>
                    <w:rPr>
                      <w:rFonts w:ascii="Cambria Math" w:hAnsi="Cambria Math" w:cstheme="majorBidi"/>
                      <w:color w:val="0070C0"/>
                    </w:rPr>
                    <m:t>N</m:t>
                  </m:r>
                </m:e>
                <m:sub>
                  <m:r>
                    <m:rPr>
                      <m:sty m:val="p"/>
                    </m:rPr>
                    <w:rPr>
                      <w:rFonts w:ascii="Cambria Math" w:hAnsi="Cambria Math" w:cstheme="majorBidi"/>
                      <w:color w:val="0070C0"/>
                    </w:rPr>
                    <m:t>HARQ-ACK,</m:t>
                  </m:r>
                  <m:r>
                    <w:rPr>
                      <w:rFonts w:ascii="Cambria Math" w:hAnsi="Cambria Math" w:cstheme="majorBidi"/>
                      <w:color w:val="0070C0"/>
                    </w:rPr>
                    <m:t>c</m:t>
                  </m:r>
                </m:sub>
                <m:sup>
                  <m:r>
                    <m:rPr>
                      <m:sty m:val="p"/>
                    </m:rPr>
                    <w:rPr>
                      <w:rFonts w:ascii="Cambria Math" w:hAnsi="Cambria Math" w:cstheme="majorBidi"/>
                      <w:color w:val="0070C0"/>
                    </w:rPr>
                    <m:t>CBG/TB,max</m:t>
                  </m:r>
                </m:sup>
              </m:sSubSup>
            </m:oMath>
            <w:r w:rsidRPr="00417079">
              <w:rPr>
                <w:rFonts w:asciiTheme="majorBidi" w:hAnsiTheme="majorBidi" w:cstheme="majorBidi"/>
                <w:color w:val="0070C0"/>
              </w:rPr>
              <w:t xml:space="preserve"> times </w:t>
            </w:r>
            <w:r w:rsidRPr="00417079">
              <w:rPr>
                <w:rFonts w:asciiTheme="majorBidi" w:eastAsia="Malgun Gothic" w:hAnsiTheme="majorBidi" w:cstheme="majorBidi"/>
                <w:color w:val="0070C0"/>
              </w:rPr>
              <w:t xml:space="preserve">the </w:t>
            </w:r>
            <w:r w:rsidRPr="00417079">
              <w:rPr>
                <w:rFonts w:asciiTheme="majorBidi" w:hAnsiTheme="majorBidi" w:cstheme="majorBidi"/>
                <w:color w:val="0070C0"/>
                <w:lang w:eastAsia="zh-CN"/>
              </w:rPr>
              <w:t>HARQ-ACK information</w:t>
            </w:r>
            <w:r w:rsidRPr="00417079">
              <w:rPr>
                <w:rFonts w:asciiTheme="majorBidi" w:hAnsiTheme="majorBidi" w:cstheme="majorBidi"/>
                <w:color w:val="0070C0"/>
              </w:rPr>
              <w:t xml:space="preserve"> for the transport block in the PDSCH”</w:t>
            </w:r>
          </w:p>
          <w:p w14:paraId="000AF129" w14:textId="77777777" w:rsidR="00566A5A" w:rsidRDefault="00566A5A" w:rsidP="009F63BA">
            <w:pPr>
              <w:rPr>
                <w:rFonts w:asciiTheme="majorBidi" w:hAnsiTheme="majorBidi" w:cstheme="majorBidi"/>
              </w:rPr>
            </w:pPr>
          </w:p>
          <w:p w14:paraId="2FAA3A4C" w14:textId="271AAF9C" w:rsidR="00566A5A" w:rsidRPr="009F63BA" w:rsidRDefault="00566A5A" w:rsidP="009F63BA">
            <w:pPr>
              <w:rPr>
                <w:rFonts w:eastAsia="Malgun Gothic"/>
                <w:lang w:eastAsia="ko-KR"/>
              </w:rPr>
            </w:pPr>
            <w:r>
              <w:rPr>
                <w:rFonts w:asciiTheme="majorBidi" w:hAnsiTheme="majorBidi" w:cstheme="majorBidi"/>
              </w:rPr>
              <w:t>Is this an acceptable proposal?</w:t>
            </w:r>
          </w:p>
        </w:tc>
      </w:tr>
      <w:tr w:rsidR="00317807" w14:paraId="523592AB" w14:textId="77777777" w:rsidTr="00324EC9">
        <w:tc>
          <w:tcPr>
            <w:tcW w:w="1261" w:type="dxa"/>
          </w:tcPr>
          <w:p w14:paraId="09C16979" w14:textId="20743694" w:rsidR="00317807" w:rsidRPr="009F63BA" w:rsidRDefault="00317807" w:rsidP="00317807">
            <w:pPr>
              <w:rPr>
                <w:lang w:eastAsia="zh-CN"/>
              </w:rPr>
            </w:pPr>
            <w:r>
              <w:rPr>
                <w:lang w:eastAsia="zh-CN"/>
              </w:rPr>
              <w:t>Lenovo, Motorola Mobility</w:t>
            </w:r>
          </w:p>
        </w:tc>
        <w:tc>
          <w:tcPr>
            <w:tcW w:w="8046" w:type="dxa"/>
          </w:tcPr>
          <w:p w14:paraId="0FA86508" w14:textId="77777777" w:rsidR="00317807" w:rsidRDefault="00317807" w:rsidP="00317807">
            <w:pPr>
              <w:rPr>
                <w:rFonts w:eastAsia="Malgun Gothic"/>
                <w:lang w:eastAsia="ko-KR"/>
              </w:rPr>
            </w:pPr>
            <w:r>
              <w:rPr>
                <w:rFonts w:eastAsia="Malgun Gothic"/>
                <w:lang w:eastAsia="ko-KR"/>
              </w:rPr>
              <w:t xml:space="preserve">In Rel-15, HARQ-ACK codebook type 1 and type 2, if a UE receives a PDSCH scheduled by DCI format 1_0 for a serving cell c and if CBG-based retransmission is configured, a single HARQ-ACK information bit is generated. </w:t>
            </w:r>
          </w:p>
          <w:p w14:paraId="730EBB03" w14:textId="77777777" w:rsidR="00317807" w:rsidRDefault="00317807" w:rsidP="00317807">
            <w:pPr>
              <w:rPr>
                <w:rFonts w:eastAsia="Malgun Gothic"/>
                <w:lang w:eastAsia="ko-KR"/>
              </w:rPr>
            </w:pPr>
            <w:r>
              <w:rPr>
                <w:rFonts w:eastAsia="Malgun Gothic"/>
                <w:lang w:eastAsia="ko-KR"/>
              </w:rPr>
              <w:t>Hence, for Type 3, such rule is still applied. To be clear, some additions are proposed from our side:</w:t>
            </w:r>
          </w:p>
          <w:p w14:paraId="5BF7F317" w14:textId="6A0D5F74" w:rsidR="00317807" w:rsidRPr="00317807" w:rsidRDefault="00317807" w:rsidP="00317807">
            <w:pPr>
              <w:rPr>
                <w:rFonts w:asciiTheme="majorBidi" w:hAnsiTheme="majorBidi" w:cstheme="majorBidi"/>
                <w:color w:val="0070C0"/>
              </w:rPr>
            </w:pPr>
            <w:r w:rsidRPr="00417079">
              <w:rPr>
                <w:rFonts w:asciiTheme="majorBidi" w:hAnsiTheme="majorBidi" w:cstheme="majorBidi"/>
                <w:color w:val="0070C0"/>
                <w:lang w:val="en-GB" w:eastAsia="zh-CN"/>
              </w:rPr>
              <w:t xml:space="preserve">“If a </w:t>
            </w:r>
            <w:r w:rsidRPr="00417079">
              <w:rPr>
                <w:rFonts w:asciiTheme="majorBidi" w:eastAsia="Times New Roman" w:hAnsiTheme="majorBidi" w:cstheme="majorBidi"/>
                <w:color w:val="0070C0"/>
                <w:lang w:val="en-GB"/>
              </w:rPr>
              <w:t xml:space="preserve">UE receives a SPS PDSCH, or a PDSCH that is scheduled by a DCI format 1_0 </w:t>
            </w:r>
            <w:r w:rsidRPr="00417079">
              <w:rPr>
                <w:rFonts w:asciiTheme="majorBidi" w:hAnsiTheme="majorBidi" w:cstheme="majorBidi"/>
                <w:color w:val="0070C0"/>
              </w:rPr>
              <w:t xml:space="preserve">for a serving cell </w:t>
            </w:r>
            <m:oMath>
              <m:r>
                <w:rPr>
                  <w:rFonts w:ascii="Cambria Math" w:hAnsi="Cambria Math" w:cstheme="majorBidi"/>
                  <w:color w:val="0070C0"/>
                </w:rPr>
                <m:t>c</m:t>
              </m:r>
            </m:oMath>
            <w:r w:rsidRPr="00417079">
              <w:rPr>
                <w:rFonts w:asciiTheme="majorBidi" w:hAnsiTheme="majorBidi" w:cstheme="majorBidi"/>
                <w:color w:val="0070C0"/>
              </w:rPr>
              <w:t xml:space="preserve"> and if </w:t>
            </w:r>
            <w:r w:rsidRPr="00417079">
              <w:rPr>
                <w:rFonts w:asciiTheme="majorBidi" w:hAnsiTheme="majorBidi" w:cstheme="majorBidi"/>
                <w:i/>
                <w:color w:val="0070C0"/>
              </w:rPr>
              <w:t>maxCodeBlockGroupsPerTransportBlock</w:t>
            </w:r>
            <w:r w:rsidRPr="00417079">
              <w:rPr>
                <w:rFonts w:asciiTheme="majorBidi" w:hAnsiTheme="majorBidi" w:cstheme="majorBidi"/>
                <w:color w:val="0070C0"/>
              </w:rPr>
              <w:t xml:space="preserve"> is provided </w:t>
            </w:r>
            <w:r w:rsidRPr="00417079">
              <w:rPr>
                <w:rFonts w:asciiTheme="majorBidi" w:hAnsiTheme="majorBidi" w:cstheme="majorBidi"/>
                <w:color w:val="0070C0"/>
                <w:lang w:eastAsia="ja-JP"/>
              </w:rPr>
              <w:t xml:space="preserve">for </w:t>
            </w:r>
            <w:r w:rsidRPr="00417079">
              <w:rPr>
                <w:rFonts w:asciiTheme="majorBidi" w:hAnsiTheme="majorBidi" w:cstheme="majorBidi"/>
                <w:color w:val="0070C0"/>
              </w:rPr>
              <w:t xml:space="preserve">serving </w:t>
            </w:r>
            <w:r w:rsidRPr="00417079">
              <w:rPr>
                <w:rFonts w:asciiTheme="majorBidi" w:hAnsiTheme="majorBidi" w:cstheme="majorBidi"/>
                <w:color w:val="0070C0"/>
              </w:rPr>
              <w:lastRenderedPageBreak/>
              <w:t xml:space="preserve">cell </w:t>
            </w:r>
            <m:oMath>
              <m:r>
                <w:rPr>
                  <w:rFonts w:ascii="Cambria Math" w:hAnsi="Cambria Math" w:cstheme="majorBidi"/>
                  <w:color w:val="0070C0"/>
                </w:rPr>
                <m:t>c</m:t>
              </m:r>
            </m:oMath>
            <w:r w:rsidRPr="00417079">
              <w:rPr>
                <w:rFonts w:asciiTheme="majorBidi" w:hAnsiTheme="majorBidi" w:cstheme="majorBidi"/>
                <w:color w:val="0070C0"/>
              </w:rPr>
              <w:t xml:space="preserve">, </w:t>
            </w:r>
            <w:r w:rsidRPr="00417079">
              <w:rPr>
                <w:rFonts w:asciiTheme="majorBidi" w:eastAsia="等线" w:hAnsiTheme="majorBidi" w:cstheme="majorBidi"/>
                <w:color w:val="0070C0"/>
                <w:lang w:eastAsia="zh-CN"/>
              </w:rPr>
              <w:t xml:space="preserve">and </w:t>
            </w:r>
            <w:r w:rsidRPr="00417079">
              <w:rPr>
                <w:rFonts w:asciiTheme="majorBidi" w:eastAsia="等线" w:hAnsiTheme="majorBidi" w:cstheme="majorBidi"/>
                <w:i/>
                <w:color w:val="0070C0"/>
                <w:lang w:eastAsia="zh-CN"/>
              </w:rPr>
              <w:t>pdsch-HARQ-ACK-OneShotFeedbackCBG-r16</w:t>
            </w:r>
            <w:r w:rsidRPr="00417079">
              <w:rPr>
                <w:rFonts w:asciiTheme="majorBidi" w:eastAsia="等线" w:hAnsiTheme="majorBidi" w:cstheme="majorBidi"/>
                <w:color w:val="0070C0"/>
                <w:lang w:eastAsia="zh-CN"/>
              </w:rPr>
              <w:t xml:space="preserve"> is provided, </w:t>
            </w:r>
            <w:r w:rsidRPr="00417079">
              <w:rPr>
                <w:rFonts w:asciiTheme="majorBidi" w:hAnsiTheme="majorBidi" w:cstheme="majorBidi"/>
                <w:color w:val="0070C0"/>
              </w:rPr>
              <w:t xml:space="preserve">the UE </w:t>
            </w:r>
            <w:r>
              <w:rPr>
                <w:rFonts w:asciiTheme="majorBidi" w:hAnsiTheme="majorBidi" w:cstheme="majorBidi"/>
                <w:color w:val="FF0000"/>
              </w:rPr>
              <w:t xml:space="preserve">generate a single HARQ-ACK information bit for the PDSCH and then </w:t>
            </w:r>
            <w:r w:rsidRPr="00417079">
              <w:rPr>
                <w:rFonts w:asciiTheme="majorBidi" w:eastAsia="Malgun Gothic" w:hAnsiTheme="majorBidi" w:cstheme="majorBidi"/>
                <w:color w:val="0070C0"/>
              </w:rPr>
              <w:t xml:space="preserve">repeats </w:t>
            </w:r>
            <m:oMath>
              <m:sSubSup>
                <m:sSubSupPr>
                  <m:ctrlPr>
                    <w:rPr>
                      <w:rFonts w:ascii="Cambria Math" w:hAnsi="Cambria Math" w:cstheme="majorBidi"/>
                      <w:i/>
                      <w:color w:val="0070C0"/>
                    </w:rPr>
                  </m:ctrlPr>
                </m:sSubSupPr>
                <m:e>
                  <m:r>
                    <w:rPr>
                      <w:rFonts w:ascii="Cambria Math" w:hAnsi="Cambria Math" w:cstheme="majorBidi"/>
                      <w:color w:val="0070C0"/>
                    </w:rPr>
                    <m:t>N</m:t>
                  </m:r>
                </m:e>
                <m:sub>
                  <m:r>
                    <m:rPr>
                      <m:sty m:val="p"/>
                    </m:rPr>
                    <w:rPr>
                      <w:rFonts w:ascii="Cambria Math" w:hAnsi="Cambria Math" w:cstheme="majorBidi"/>
                      <w:color w:val="0070C0"/>
                    </w:rPr>
                    <m:t>HARQ-ACK,</m:t>
                  </m:r>
                  <m:r>
                    <w:rPr>
                      <w:rFonts w:ascii="Cambria Math" w:hAnsi="Cambria Math" w:cstheme="majorBidi"/>
                      <w:color w:val="0070C0"/>
                    </w:rPr>
                    <m:t>c</m:t>
                  </m:r>
                </m:sub>
                <m:sup>
                  <m:r>
                    <m:rPr>
                      <m:sty m:val="p"/>
                    </m:rPr>
                    <w:rPr>
                      <w:rFonts w:ascii="Cambria Math" w:hAnsi="Cambria Math" w:cstheme="majorBidi"/>
                      <w:color w:val="0070C0"/>
                    </w:rPr>
                    <m:t>CBG/TB,max</m:t>
                  </m:r>
                </m:sup>
              </m:sSubSup>
            </m:oMath>
            <w:r w:rsidRPr="00417079">
              <w:rPr>
                <w:rFonts w:asciiTheme="majorBidi" w:hAnsiTheme="majorBidi" w:cstheme="majorBidi"/>
                <w:color w:val="0070C0"/>
              </w:rPr>
              <w:t xml:space="preserve"> times </w:t>
            </w:r>
            <w:r w:rsidRPr="00417079">
              <w:rPr>
                <w:rFonts w:asciiTheme="majorBidi" w:eastAsia="Malgun Gothic" w:hAnsiTheme="majorBidi" w:cstheme="majorBidi"/>
                <w:color w:val="0070C0"/>
              </w:rPr>
              <w:t xml:space="preserve">the </w:t>
            </w:r>
            <w:r w:rsidRPr="00417079">
              <w:rPr>
                <w:rFonts w:asciiTheme="majorBidi" w:hAnsiTheme="majorBidi" w:cstheme="majorBidi"/>
                <w:color w:val="0070C0"/>
                <w:lang w:eastAsia="zh-CN"/>
              </w:rPr>
              <w:t>HARQ-ACK information</w:t>
            </w:r>
            <w:r w:rsidRPr="00417079">
              <w:rPr>
                <w:rFonts w:asciiTheme="majorBidi" w:hAnsiTheme="majorBidi" w:cstheme="majorBidi"/>
                <w:color w:val="0070C0"/>
              </w:rPr>
              <w:t xml:space="preserve"> for the transport block in the PDSCH”</w:t>
            </w:r>
          </w:p>
        </w:tc>
      </w:tr>
      <w:tr w:rsidR="00546825" w14:paraId="3C17F897" w14:textId="77777777" w:rsidTr="00324EC9">
        <w:tc>
          <w:tcPr>
            <w:tcW w:w="1261" w:type="dxa"/>
          </w:tcPr>
          <w:p w14:paraId="10796E0C" w14:textId="00135402" w:rsidR="00546825" w:rsidRDefault="00546825" w:rsidP="00317807">
            <w:pPr>
              <w:rPr>
                <w:lang w:eastAsia="zh-CN"/>
              </w:rPr>
            </w:pPr>
            <w:r>
              <w:rPr>
                <w:lang w:eastAsia="zh-CN"/>
              </w:rPr>
              <w:lastRenderedPageBreak/>
              <w:t>Ericsson</w:t>
            </w:r>
          </w:p>
        </w:tc>
        <w:tc>
          <w:tcPr>
            <w:tcW w:w="8046" w:type="dxa"/>
          </w:tcPr>
          <w:p w14:paraId="1D7F6A26" w14:textId="11D71C61" w:rsidR="00546825" w:rsidRDefault="00546825" w:rsidP="00317807">
            <w:pPr>
              <w:rPr>
                <w:rFonts w:eastAsia="Malgun Gothic"/>
                <w:lang w:eastAsia="ko-KR"/>
              </w:rPr>
            </w:pPr>
            <w:r>
              <w:rPr>
                <w:rFonts w:eastAsia="Malgun Gothic"/>
                <w:lang w:eastAsia="ko-KR"/>
              </w:rPr>
              <w:t>The proposal by FL is acceptable to us.</w:t>
            </w:r>
          </w:p>
        </w:tc>
      </w:tr>
      <w:tr w:rsidR="000926DB" w14:paraId="7A7FFC09" w14:textId="77777777" w:rsidTr="00324EC9">
        <w:tc>
          <w:tcPr>
            <w:tcW w:w="1261" w:type="dxa"/>
          </w:tcPr>
          <w:p w14:paraId="48E300AA" w14:textId="1AF4D25E" w:rsidR="000926DB" w:rsidRDefault="000926DB" w:rsidP="00317807">
            <w:pPr>
              <w:rPr>
                <w:lang w:eastAsia="zh-CN"/>
              </w:rPr>
            </w:pPr>
            <w:r>
              <w:rPr>
                <w:rFonts w:hint="eastAsia"/>
                <w:lang w:eastAsia="zh-CN"/>
              </w:rPr>
              <w:t>Huawei</w:t>
            </w:r>
          </w:p>
        </w:tc>
        <w:tc>
          <w:tcPr>
            <w:tcW w:w="8046" w:type="dxa"/>
          </w:tcPr>
          <w:p w14:paraId="54489D2B" w14:textId="7F7FBD47" w:rsidR="000926DB" w:rsidRDefault="000926DB" w:rsidP="00317807">
            <w:pPr>
              <w:rPr>
                <w:rFonts w:eastAsia="Malgun Gothic"/>
                <w:lang w:eastAsia="ko-KR"/>
              </w:rPr>
            </w:pPr>
            <w:r>
              <w:rPr>
                <w:rFonts w:eastAsia="Malgun Gothic"/>
                <w:lang w:eastAsia="ko-KR"/>
              </w:rPr>
              <w:t xml:space="preserve">As responded by email to Lenovo: </w:t>
            </w:r>
            <w:r w:rsidR="00054A29">
              <w:rPr>
                <w:rFonts w:eastAsia="Malgun Gothic"/>
                <w:lang w:eastAsia="ko-KR"/>
              </w:rPr>
              <w:t>t</w:t>
            </w:r>
            <w:r w:rsidRPr="000926DB">
              <w:rPr>
                <w:rFonts w:eastAsia="Malgun Gothic"/>
                <w:lang w:eastAsia="ko-KR"/>
              </w:rPr>
              <w:t xml:space="preserve">he text we are discussing </w:t>
            </w:r>
            <w:r>
              <w:rPr>
                <w:rFonts w:eastAsia="Malgun Gothic"/>
                <w:lang w:eastAsia="ko-KR"/>
              </w:rPr>
              <w:t xml:space="preserve">already provides </w:t>
            </w:r>
            <w:r w:rsidRPr="000926DB">
              <w:rPr>
                <w:rFonts w:eastAsia="Malgun Gothic"/>
                <w:lang w:eastAsia="ko-KR"/>
              </w:rPr>
              <w:t>the clarification that just one bit of information is generated, because it is repeated N times. I don't see other meaningful interpretation.</w:t>
            </w:r>
          </w:p>
          <w:p w14:paraId="5369E7E7" w14:textId="77777777" w:rsidR="000926DB" w:rsidRDefault="000926DB" w:rsidP="00317807">
            <w:pPr>
              <w:rPr>
                <w:rFonts w:eastAsia="Malgun Gothic"/>
                <w:lang w:eastAsia="ko-KR"/>
              </w:rPr>
            </w:pPr>
          </w:p>
          <w:p w14:paraId="526159AD" w14:textId="20F26635" w:rsidR="000926DB" w:rsidRDefault="000926DB" w:rsidP="00317807">
            <w:pPr>
              <w:rPr>
                <w:rFonts w:eastAsia="Malgun Gothic"/>
                <w:lang w:eastAsia="ko-KR"/>
              </w:rPr>
            </w:pPr>
            <w:r>
              <w:rPr>
                <w:rFonts w:eastAsia="Malgun Gothic"/>
                <w:lang w:eastAsia="ko-KR"/>
              </w:rPr>
              <w:t>T</w:t>
            </w:r>
            <w:r>
              <w:rPr>
                <w:rFonts w:eastAsia="Malgun Gothic" w:hint="eastAsia"/>
                <w:lang w:eastAsia="ko-KR"/>
              </w:rPr>
              <w:t>o keep track of the latest proposal in v20:</w:t>
            </w:r>
          </w:p>
          <w:p w14:paraId="2D354714" w14:textId="77777777" w:rsidR="000926DB" w:rsidRDefault="000926DB" w:rsidP="00317807">
            <w:pPr>
              <w:rPr>
                <w:rFonts w:eastAsia="Malgun Gothic"/>
                <w:lang w:eastAsia="ko-KR"/>
              </w:rPr>
            </w:pPr>
          </w:p>
          <w:p w14:paraId="2CB064C1" w14:textId="77777777" w:rsidR="000926DB" w:rsidRDefault="000926DB" w:rsidP="000926DB">
            <w:pPr>
              <w:pStyle w:val="Heading3"/>
              <w:numPr>
                <w:ilvl w:val="0"/>
                <w:numId w:val="0"/>
              </w:numPr>
              <w:ind w:left="720" w:hanging="720"/>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0615F863" w14:textId="77777777" w:rsidR="000926DB" w:rsidRDefault="000926DB" w:rsidP="000926DB">
            <w:pPr>
              <w:jc w:val="center"/>
              <w:rPr>
                <w:lang w:eastAsia="zh-CN"/>
              </w:rPr>
            </w:pPr>
            <w:r>
              <w:rPr>
                <w:lang w:eastAsia="zh-CN"/>
              </w:rPr>
              <w:t>================== Beginning of text proposal ===================</w:t>
            </w:r>
          </w:p>
          <w:p w14:paraId="13E6B141" w14:textId="77777777" w:rsidR="000926DB" w:rsidRDefault="000926DB" w:rsidP="000926DB">
            <w:pPr>
              <w:jc w:val="center"/>
              <w:rPr>
                <w:lang w:eastAsia="zh-CN"/>
              </w:rPr>
            </w:pPr>
            <w:r>
              <w:rPr>
                <w:lang w:eastAsia="zh-CN"/>
              </w:rPr>
              <w:t>==================== Unchanged part omitted ===================</w:t>
            </w:r>
          </w:p>
          <w:p w14:paraId="7BD7C596" w14:textId="59E7A10C" w:rsidR="000926DB" w:rsidRDefault="000926DB" w:rsidP="00317807">
            <w:pPr>
              <w:rPr>
                <w:rFonts w:asciiTheme="majorBidi" w:hAnsiTheme="majorBidi" w:cstheme="majorBidi"/>
                <w:color w:val="0070C0"/>
              </w:rPr>
            </w:pPr>
            <w:ins w:id="15" w:author="David mazzarese" w:date="2020-02-28T01:30:00Z">
              <w:r w:rsidRPr="000926DB">
                <w:rPr>
                  <w:rFonts w:asciiTheme="majorBidi" w:hAnsiTheme="majorBidi" w:cstheme="majorBidi"/>
                  <w:lang w:val="en-GB" w:eastAsia="zh-CN"/>
                </w:rPr>
                <w:t xml:space="preserve">If a </w:t>
              </w:r>
              <w:r w:rsidRPr="000926DB">
                <w:rPr>
                  <w:rFonts w:asciiTheme="majorBidi" w:eastAsia="Times New Roman" w:hAnsiTheme="majorBidi" w:cstheme="majorBidi"/>
                  <w:lang w:val="en-GB"/>
                </w:rPr>
                <w:t xml:space="preserve">UE receives a SPS PDSCH, or a PDSCH that is scheduled by a DCI format 1_0 </w:t>
              </w:r>
              <w:r w:rsidRPr="000926DB">
                <w:rPr>
                  <w:rFonts w:asciiTheme="majorBidi" w:hAnsiTheme="majorBidi" w:cstheme="majorBidi"/>
                </w:rPr>
                <w:t xml:space="preserve">for a serving cell </w:t>
              </w:r>
              <m:oMath>
                <m:r>
                  <w:rPr>
                    <w:rFonts w:ascii="Cambria Math" w:hAnsi="Cambria Math" w:cstheme="majorBidi"/>
                  </w:rPr>
                  <m:t>c</m:t>
                </m:r>
              </m:oMath>
              <w:r w:rsidRPr="000926DB">
                <w:rPr>
                  <w:rFonts w:asciiTheme="majorBidi" w:hAnsiTheme="majorBidi" w:cstheme="majorBidi"/>
                </w:rPr>
                <w:t xml:space="preserve"> and if </w:t>
              </w:r>
              <w:r w:rsidRPr="000926DB">
                <w:rPr>
                  <w:rFonts w:asciiTheme="majorBidi" w:hAnsiTheme="majorBidi" w:cstheme="majorBidi"/>
                  <w:i/>
                </w:rPr>
                <w:t>maxCodeBlockGroupsPerTransportBlock</w:t>
              </w:r>
              <w:r w:rsidRPr="000926DB">
                <w:rPr>
                  <w:rFonts w:asciiTheme="majorBidi" w:hAnsiTheme="majorBidi" w:cstheme="majorBidi"/>
                </w:rPr>
                <w:t xml:space="preserve"> is provided </w:t>
              </w:r>
              <w:r w:rsidRPr="000926DB">
                <w:rPr>
                  <w:rFonts w:asciiTheme="majorBidi" w:hAnsiTheme="majorBidi" w:cstheme="majorBidi"/>
                  <w:lang w:eastAsia="ja-JP"/>
                </w:rPr>
                <w:t xml:space="preserve">for </w:t>
              </w:r>
              <w:r w:rsidRPr="000926DB">
                <w:rPr>
                  <w:rFonts w:asciiTheme="majorBidi" w:hAnsiTheme="majorBidi" w:cstheme="majorBidi"/>
                </w:rPr>
                <w:t xml:space="preserve">serving cell </w:t>
              </w:r>
              <m:oMath>
                <m:r>
                  <w:rPr>
                    <w:rFonts w:ascii="Cambria Math" w:hAnsi="Cambria Math" w:cstheme="majorBidi"/>
                  </w:rPr>
                  <m:t>c</m:t>
                </m:r>
              </m:oMath>
              <w:r w:rsidRPr="000926DB">
                <w:rPr>
                  <w:rFonts w:asciiTheme="majorBidi" w:hAnsiTheme="majorBidi" w:cstheme="majorBidi"/>
                </w:rPr>
                <w:t xml:space="preserve">, </w:t>
              </w:r>
              <w:r w:rsidRPr="000926DB">
                <w:rPr>
                  <w:rFonts w:asciiTheme="majorBidi" w:eastAsia="等线" w:hAnsiTheme="majorBidi" w:cstheme="majorBidi"/>
                  <w:lang w:eastAsia="zh-CN"/>
                </w:rPr>
                <w:t xml:space="preserve">and </w:t>
              </w:r>
              <w:r w:rsidRPr="000926DB">
                <w:rPr>
                  <w:rFonts w:asciiTheme="majorBidi" w:eastAsia="等线" w:hAnsiTheme="majorBidi" w:cstheme="majorBidi"/>
                  <w:i/>
                  <w:lang w:eastAsia="zh-CN"/>
                </w:rPr>
                <w:t>pdsch-HARQ-ACK-OneShotFeedbackCBG-r16</w:t>
              </w:r>
              <w:r w:rsidRPr="000926DB">
                <w:rPr>
                  <w:rFonts w:asciiTheme="majorBidi" w:eastAsia="等线" w:hAnsiTheme="majorBidi" w:cstheme="majorBidi"/>
                  <w:lang w:eastAsia="zh-CN"/>
                </w:rPr>
                <w:t xml:space="preserve"> is provided, </w:t>
              </w:r>
              <w:r w:rsidRPr="000926DB">
                <w:rPr>
                  <w:rFonts w:asciiTheme="majorBidi" w:hAnsiTheme="majorBidi" w:cstheme="majorBidi"/>
                </w:rPr>
                <w:t xml:space="preserve">the UE </w:t>
              </w:r>
              <w:r w:rsidRPr="000926DB">
                <w:rPr>
                  <w:rFonts w:asciiTheme="majorBidi" w:eastAsia="Malgun Gothic" w:hAnsiTheme="majorBidi" w:cstheme="majorBidi"/>
                </w:rPr>
                <w:t xml:space="preserve">repeats </w:t>
              </w:r>
              <m:oMath>
                <m:sSubSup>
                  <m:sSubSupPr>
                    <m:ctrlPr>
                      <w:rPr>
                        <w:rFonts w:ascii="Cambria Math" w:hAnsi="Cambria Math" w:cstheme="majorBidi"/>
                        <w:i/>
                      </w:rPr>
                    </m:ctrlPr>
                  </m:sSubSupPr>
                  <m:e>
                    <m:r>
                      <w:rPr>
                        <w:rFonts w:ascii="Cambria Math" w:hAnsi="Cambria Math" w:cstheme="majorBidi"/>
                      </w:rPr>
                      <m:t>N</m:t>
                    </m:r>
                  </m:e>
                  <m:sub>
                    <m:r>
                      <m:rPr>
                        <m:sty m:val="p"/>
                      </m:rPr>
                      <w:rPr>
                        <w:rFonts w:ascii="Cambria Math" w:hAnsi="Cambria Math" w:cstheme="majorBidi"/>
                      </w:rPr>
                      <m:t>HARQ-ACK,</m:t>
                    </m:r>
                    <m:r>
                      <w:rPr>
                        <w:rFonts w:ascii="Cambria Math" w:hAnsi="Cambria Math" w:cstheme="majorBidi"/>
                      </w:rPr>
                      <m:t>c</m:t>
                    </m:r>
                  </m:sub>
                  <m:sup>
                    <m:r>
                      <m:rPr>
                        <m:sty m:val="p"/>
                      </m:rPr>
                      <w:rPr>
                        <w:rFonts w:ascii="Cambria Math" w:hAnsi="Cambria Math" w:cstheme="majorBidi"/>
                      </w:rPr>
                      <m:t>CBG/TB,max</m:t>
                    </m:r>
                  </m:sup>
                </m:sSubSup>
              </m:oMath>
              <w:r w:rsidRPr="000926DB">
                <w:rPr>
                  <w:rFonts w:asciiTheme="majorBidi" w:hAnsiTheme="majorBidi" w:cstheme="majorBidi"/>
                </w:rPr>
                <w:t xml:space="preserve"> times </w:t>
              </w:r>
              <w:r w:rsidRPr="000926DB">
                <w:rPr>
                  <w:rFonts w:asciiTheme="majorBidi" w:eastAsia="Malgun Gothic" w:hAnsiTheme="majorBidi" w:cstheme="majorBidi"/>
                </w:rPr>
                <w:t xml:space="preserve">the </w:t>
              </w:r>
              <w:r w:rsidRPr="000926DB">
                <w:rPr>
                  <w:rFonts w:asciiTheme="majorBidi" w:hAnsiTheme="majorBidi" w:cstheme="majorBidi"/>
                  <w:lang w:eastAsia="zh-CN"/>
                </w:rPr>
                <w:t>HARQ-ACK information</w:t>
              </w:r>
              <w:r w:rsidRPr="000926DB">
                <w:rPr>
                  <w:rFonts w:asciiTheme="majorBidi" w:hAnsiTheme="majorBidi" w:cstheme="majorBidi"/>
                </w:rPr>
                <w:t xml:space="preserve"> for the transport block in the PDSCH.</w:t>
              </w:r>
            </w:ins>
          </w:p>
          <w:p w14:paraId="1FC415D0" w14:textId="4EA48552" w:rsidR="000926DB" w:rsidRDefault="000926DB" w:rsidP="00317807">
            <w:pPr>
              <w:rPr>
                <w:rFonts w:asciiTheme="majorBidi" w:hAnsiTheme="majorBidi" w:cstheme="majorBidi"/>
                <w:color w:val="0070C0"/>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40858C07" w14:textId="77777777" w:rsidR="000926DB" w:rsidRDefault="000926DB" w:rsidP="000926DB">
            <w:pPr>
              <w:jc w:val="center"/>
              <w:rPr>
                <w:lang w:eastAsia="zh-CN"/>
              </w:rPr>
            </w:pPr>
            <w:r>
              <w:rPr>
                <w:lang w:eastAsia="zh-CN"/>
              </w:rPr>
              <w:t>==================== Unchanged part omitted ===================</w:t>
            </w:r>
          </w:p>
          <w:p w14:paraId="479D5984" w14:textId="78A6A42E" w:rsidR="000926DB" w:rsidRPr="000926DB" w:rsidRDefault="000926DB" w:rsidP="000926DB">
            <w:pPr>
              <w:ind w:firstLineChars="150" w:firstLine="330"/>
              <w:rPr>
                <w:rFonts w:asciiTheme="majorBidi" w:hAnsiTheme="majorBidi" w:cstheme="majorBidi"/>
                <w:color w:val="0070C0"/>
              </w:rPr>
            </w:pPr>
            <w:r>
              <w:rPr>
                <w:lang w:eastAsia="zh-CN"/>
              </w:rPr>
              <w:t>=================== End of text proposal =======================</w:t>
            </w:r>
          </w:p>
        </w:tc>
      </w:tr>
    </w:tbl>
    <w:p w14:paraId="7C1CAF4B" w14:textId="7BBA17F0" w:rsidR="004C1A70" w:rsidRDefault="004C1A70" w:rsidP="003F2425"/>
    <w:p w14:paraId="04E15B65" w14:textId="77777777" w:rsidR="0030136B" w:rsidRPr="003F2425" w:rsidRDefault="0030136B" w:rsidP="003F2425"/>
    <w:p w14:paraId="295B21BA" w14:textId="73976FD1" w:rsidR="003F2425" w:rsidRDefault="003F2425" w:rsidP="003B4F5F">
      <w:pPr>
        <w:pStyle w:val="Heading1"/>
        <w:spacing w:before="0" w:after="0"/>
      </w:pPr>
      <w:r>
        <w:t>Issue B4</w:t>
      </w:r>
    </w:p>
    <w:p w14:paraId="43F06EFB" w14:textId="77777777" w:rsidR="003B4F5F" w:rsidRPr="003B4F5F" w:rsidRDefault="003B4F5F" w:rsidP="003B4F5F"/>
    <w:tbl>
      <w:tblPr>
        <w:tblStyle w:val="TableGrid"/>
        <w:tblW w:w="9420" w:type="dxa"/>
        <w:tblLook w:val="04A0" w:firstRow="1" w:lastRow="0" w:firstColumn="1" w:lastColumn="0" w:noHBand="0" w:noVBand="1"/>
      </w:tblPr>
      <w:tblGrid>
        <w:gridCol w:w="846"/>
        <w:gridCol w:w="8574"/>
      </w:tblGrid>
      <w:tr w:rsidR="00992403" w14:paraId="4E8DC34A" w14:textId="77777777" w:rsidTr="00992403">
        <w:tc>
          <w:tcPr>
            <w:tcW w:w="846" w:type="dxa"/>
          </w:tcPr>
          <w:p w14:paraId="5B141557" w14:textId="77777777" w:rsidR="00992403" w:rsidRDefault="00992403" w:rsidP="002D6C3C">
            <w:pPr>
              <w:spacing w:after="0"/>
              <w:rPr>
                <w:rFonts w:eastAsiaTheme="minorEastAsia"/>
                <w:lang w:eastAsia="zh-CN"/>
              </w:rPr>
            </w:pPr>
            <w:r>
              <w:rPr>
                <w:rFonts w:eastAsiaTheme="minorEastAsia" w:hint="eastAsia"/>
                <w:lang w:eastAsia="zh-CN"/>
              </w:rPr>
              <w:t>B4</w:t>
            </w:r>
          </w:p>
        </w:tc>
        <w:tc>
          <w:tcPr>
            <w:tcW w:w="8574" w:type="dxa"/>
          </w:tcPr>
          <w:p w14:paraId="2C83923C" w14:textId="77777777" w:rsidR="00992403" w:rsidRDefault="00992403" w:rsidP="002D6C3C">
            <w:pPr>
              <w:spacing w:after="0"/>
              <w:jc w:val="left"/>
              <w:rPr>
                <w:rFonts w:eastAsiaTheme="minorEastAsia"/>
                <w:lang w:eastAsia="zh-CN"/>
              </w:rPr>
            </w:pPr>
            <w:r>
              <w:rPr>
                <w:rFonts w:eastAsiaTheme="minorEastAsia"/>
                <w:lang w:eastAsia="zh-CN"/>
              </w:rPr>
              <w:t xml:space="preserve">Corrections on </w:t>
            </w:r>
            <w:r w:rsidRPr="00EC55E8">
              <w:rPr>
                <w:rFonts w:eastAsiaTheme="minorEastAsia"/>
                <w:lang w:eastAsia="zh-CN"/>
              </w:rPr>
              <w:t xml:space="preserve">HARQ-ACK </w:t>
            </w:r>
            <w:r>
              <w:rPr>
                <w:rFonts w:eastAsiaTheme="minorEastAsia"/>
                <w:lang w:eastAsia="zh-CN"/>
              </w:rPr>
              <w:t>state</w:t>
            </w:r>
            <w:r w:rsidRPr="00EC55E8">
              <w:rPr>
                <w:rFonts w:eastAsiaTheme="minorEastAsia"/>
                <w:lang w:eastAsia="zh-CN"/>
              </w:rPr>
              <w:t xml:space="preserve"> </w:t>
            </w:r>
            <w:r>
              <w:rPr>
                <w:rFonts w:eastAsiaTheme="minorEastAsia"/>
                <w:lang w:eastAsia="zh-CN"/>
              </w:rPr>
              <w:t xml:space="preserve">reset </w:t>
            </w:r>
            <w:r w:rsidRPr="00EC55E8">
              <w:rPr>
                <w:rFonts w:eastAsiaTheme="minorEastAsia"/>
                <w:lang w:eastAsia="zh-CN"/>
              </w:rPr>
              <w:t>in case NDI is not reported in the feedback</w:t>
            </w:r>
            <w:r>
              <w:rPr>
                <w:rFonts w:eastAsiaTheme="minorEastAsia"/>
                <w:lang w:eastAsia="zh-CN"/>
              </w:rPr>
              <w:t>: one correction missed during post-RAN1#99 specs email discussions (ambiguity between ACK, NACK, HARQ-ACK), ambiguity between last NDI and latest NDI, ambiguity in reference for UE to determine if it already reported the HARQ-ACK feedback for a HARQ process.</w:t>
            </w:r>
          </w:p>
        </w:tc>
      </w:tr>
    </w:tbl>
    <w:p w14:paraId="37EE28EC" w14:textId="77777777" w:rsidR="003F2425" w:rsidRDefault="003F2425" w:rsidP="003F2425"/>
    <w:p w14:paraId="69F7E240" w14:textId="2B5ABE54" w:rsidR="0030136B" w:rsidRDefault="0030136B" w:rsidP="003F2425">
      <w:r>
        <w:rPr>
          <w:rFonts w:hint="eastAsia"/>
        </w:rPr>
        <w:t>FL view: t</w:t>
      </w:r>
      <w:r>
        <w:t>hese</w:t>
      </w:r>
      <w:r>
        <w:rPr>
          <w:rFonts w:hint="eastAsia"/>
        </w:rPr>
        <w:t xml:space="preserve"> issues need to be fixed</w:t>
      </w:r>
      <w:r>
        <w:t>.</w:t>
      </w:r>
    </w:p>
    <w:p w14:paraId="36EA72B0" w14:textId="77777777" w:rsidR="00DE42A0" w:rsidRDefault="00DE42A0" w:rsidP="003F2425"/>
    <w:p w14:paraId="280484C8" w14:textId="5CE54F00" w:rsidR="00DE42A0" w:rsidRDefault="00DE42A0" w:rsidP="00DE42A0">
      <w:r>
        <w:t>One way to fix this could be with the following TP</w:t>
      </w:r>
      <w:r>
        <w:rPr>
          <w:rFonts w:hint="eastAsia"/>
        </w:rPr>
        <w:t xml:space="preserve"> in </w:t>
      </w:r>
      <w:r>
        <w:t>the</w:t>
      </w:r>
      <w:r>
        <w:rPr>
          <w:rFonts w:hint="eastAsia"/>
        </w:rPr>
        <w:t xml:space="preserve"> </w:t>
      </w:r>
      <w:r>
        <w:t>corresponding two instances of clause 9.1.3.4.</w:t>
      </w:r>
    </w:p>
    <w:tbl>
      <w:tblPr>
        <w:tblStyle w:val="TableGrid"/>
        <w:tblW w:w="0" w:type="auto"/>
        <w:tblLook w:val="04A0" w:firstRow="1" w:lastRow="0" w:firstColumn="1" w:lastColumn="0" w:noHBand="0" w:noVBand="1"/>
      </w:tblPr>
      <w:tblGrid>
        <w:gridCol w:w="9307"/>
      </w:tblGrid>
      <w:tr w:rsidR="00DE42A0" w14:paraId="7D3ACD84" w14:textId="77777777" w:rsidTr="00DE42A0">
        <w:tc>
          <w:tcPr>
            <w:tcW w:w="9307" w:type="dxa"/>
          </w:tcPr>
          <w:p w14:paraId="65A4C588" w14:textId="6AC97B7C" w:rsidR="00DE42A0" w:rsidRDefault="00DE42A0" w:rsidP="00DE42A0">
            <w:r w:rsidRPr="008348F9">
              <w:t xml:space="preserve">if UE has reported </w:t>
            </w:r>
            <w:ins w:id="16" w:author="David mazzarese" w:date="2020-02-19T21:25:00Z">
              <w:r w:rsidRPr="00DE42A0">
                <w:t>HARQ-</w:t>
              </w:r>
            </w:ins>
            <w:r w:rsidRPr="008348F9">
              <w:t xml:space="preserve">ACK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rsidRPr="005E36A8">
              <w:t>,</w:t>
            </w:r>
            <w:ins w:id="17" w:author="David mazzarese" w:date="2020-02-19T21:25:00Z">
              <w:r w:rsidRPr="005E36A8">
                <w:t xml:space="preserve"> and not received another PDSCH corresponding to TB t for HARQ process number h on serving cell c since the previous HARQ-ACK report except, if any, in the past L1 symbols before the slot that the UE determines for transmitting the Type-3 HARQ-ACK codebook in a PUCCH or PUSCH, where L1 is defined in </w:t>
              </w:r>
              <w:r>
                <w:t>[</w:t>
              </w:r>
              <w:r w:rsidRPr="005E36A8">
                <w:t>38.214</w:t>
              </w:r>
              <w:r>
                <w:t>]</w:t>
              </w:r>
              <w:r w:rsidRPr="005E36A8">
                <w:t xml:space="preserve"> section 5.3</w:t>
              </w:r>
            </w:ins>
          </w:p>
        </w:tc>
      </w:tr>
    </w:tbl>
    <w:p w14:paraId="5B3E94CA" w14:textId="77777777" w:rsidR="00DE42A0" w:rsidRDefault="00DE42A0" w:rsidP="003F2425"/>
    <w:p w14:paraId="325651BF" w14:textId="1A520AF6" w:rsidR="003B4F5F" w:rsidRDefault="003B4F5F" w:rsidP="003B4F5F">
      <w:r w:rsidRPr="00A64DBE">
        <w:rPr>
          <w:b/>
          <w:highlight w:val="yellow"/>
        </w:rPr>
        <w:t>Proposal</w:t>
      </w:r>
      <w:r>
        <w:t>: consider a TP based on the revision above for Issue B4 (two instances in TS38.912 clause 9.1.3.4)</w:t>
      </w:r>
    </w:p>
    <w:p w14:paraId="3327045F" w14:textId="77777777" w:rsidR="00CE41BD" w:rsidRDefault="00CE41BD" w:rsidP="00CE41BD"/>
    <w:tbl>
      <w:tblPr>
        <w:tblStyle w:val="TableGrid"/>
        <w:tblW w:w="0" w:type="auto"/>
        <w:tblLook w:val="04A0" w:firstRow="1" w:lastRow="0" w:firstColumn="1" w:lastColumn="0" w:noHBand="0" w:noVBand="1"/>
      </w:tblPr>
      <w:tblGrid>
        <w:gridCol w:w="1555"/>
        <w:gridCol w:w="7752"/>
      </w:tblGrid>
      <w:tr w:rsidR="00CE41BD" w14:paraId="79B75E9C" w14:textId="77777777" w:rsidTr="00C40602">
        <w:tc>
          <w:tcPr>
            <w:tcW w:w="1555" w:type="dxa"/>
          </w:tcPr>
          <w:p w14:paraId="7ADF6FAC" w14:textId="77777777" w:rsidR="00CE41BD" w:rsidRPr="00D51EC5" w:rsidRDefault="00CE41BD" w:rsidP="00702239">
            <w:pPr>
              <w:rPr>
                <w:b/>
              </w:rPr>
            </w:pPr>
            <w:r w:rsidRPr="00D51EC5">
              <w:rPr>
                <w:rFonts w:hint="eastAsia"/>
                <w:b/>
              </w:rPr>
              <w:t>Company</w:t>
            </w:r>
          </w:p>
        </w:tc>
        <w:tc>
          <w:tcPr>
            <w:tcW w:w="7752" w:type="dxa"/>
          </w:tcPr>
          <w:p w14:paraId="68CC1E68" w14:textId="77777777" w:rsidR="00CE41BD" w:rsidRPr="00D51EC5" w:rsidRDefault="00CE41BD" w:rsidP="00702239">
            <w:pPr>
              <w:rPr>
                <w:b/>
              </w:rPr>
            </w:pPr>
            <w:r w:rsidRPr="00D51EC5">
              <w:rPr>
                <w:rFonts w:hint="eastAsia"/>
                <w:b/>
              </w:rPr>
              <w:t>Comment</w:t>
            </w:r>
          </w:p>
        </w:tc>
      </w:tr>
      <w:tr w:rsidR="0050370A" w14:paraId="037E77C8" w14:textId="77777777" w:rsidTr="00C40602">
        <w:tc>
          <w:tcPr>
            <w:tcW w:w="1555" w:type="dxa"/>
          </w:tcPr>
          <w:p w14:paraId="0AB576EB" w14:textId="6F359015" w:rsidR="0050370A" w:rsidRPr="0050370A" w:rsidRDefault="0050370A" w:rsidP="0050370A">
            <w:pPr>
              <w:rPr>
                <w:color w:val="0000FF"/>
              </w:rPr>
            </w:pPr>
            <w:r w:rsidRPr="0050370A">
              <w:rPr>
                <w:rFonts w:eastAsia="Malgun Gothic" w:hint="eastAsia"/>
                <w:color w:val="0000FF"/>
                <w:lang w:eastAsia="ko-KR"/>
              </w:rPr>
              <w:t>LG</w:t>
            </w:r>
          </w:p>
        </w:tc>
        <w:tc>
          <w:tcPr>
            <w:tcW w:w="7752" w:type="dxa"/>
          </w:tcPr>
          <w:p w14:paraId="42DC0B28" w14:textId="77777777" w:rsidR="0050370A" w:rsidRPr="0050370A" w:rsidRDefault="0050370A" w:rsidP="0050370A">
            <w:pPr>
              <w:rPr>
                <w:rFonts w:eastAsia="Malgun Gothic"/>
                <w:color w:val="0000FF"/>
                <w:lang w:eastAsia="ko-KR"/>
              </w:rPr>
            </w:pPr>
            <w:r w:rsidRPr="0050370A">
              <w:rPr>
                <w:rFonts w:eastAsia="Malgun Gothic"/>
                <w:color w:val="0000FF"/>
                <w:lang w:eastAsia="ko-KR"/>
              </w:rPr>
              <w:t>S</w:t>
            </w:r>
            <w:r w:rsidRPr="0050370A">
              <w:rPr>
                <w:rFonts w:eastAsia="Malgun Gothic" w:hint="eastAsia"/>
                <w:color w:val="0000FF"/>
                <w:lang w:eastAsia="ko-KR"/>
              </w:rPr>
              <w:t xml:space="preserve">eems </w:t>
            </w:r>
            <w:r w:rsidRPr="0050370A">
              <w:rPr>
                <w:rFonts w:eastAsia="Malgun Gothic"/>
                <w:color w:val="0000FF"/>
                <w:lang w:eastAsia="ko-KR"/>
              </w:rPr>
              <w:t>to be OK except for the following:</w:t>
            </w:r>
          </w:p>
          <w:p w14:paraId="5F134CE4" w14:textId="77777777" w:rsidR="0050370A" w:rsidRDefault="0050370A" w:rsidP="0050370A">
            <w:pPr>
              <w:rPr>
                <w:color w:val="0000FF"/>
              </w:rPr>
            </w:pPr>
            <w:r w:rsidRPr="0050370A">
              <w:rPr>
                <w:rFonts w:eastAsia="Malgun Gothic"/>
                <w:color w:val="0000FF"/>
                <w:lang w:eastAsia="ko-KR"/>
              </w:rPr>
              <w:t>“</w:t>
            </w:r>
            <w:r w:rsidRPr="0050370A">
              <w:rPr>
                <w:color w:val="0000FF"/>
              </w:rPr>
              <w:t>except, if any, in the past L1 symbols before the slot that the UE determines for transmitting the Type-3 HARQ-ACK codebook in a PUCCH or PUSCH, where L1 is defined in [38.214] section 5.3”</w:t>
            </w:r>
          </w:p>
          <w:p w14:paraId="6E9FCCBE" w14:textId="2A19C314" w:rsidR="0050370A" w:rsidRPr="0050370A" w:rsidRDefault="0050370A" w:rsidP="0050370A">
            <w:pPr>
              <w:rPr>
                <w:color w:val="0000FF"/>
              </w:rPr>
            </w:pPr>
            <w:r>
              <w:rPr>
                <w:color w:val="0000FF"/>
              </w:rPr>
              <w:t>The above part may not be necessary since HARQ-ACK for the PDSCH with insufficient processing time would be NACK regardless whether to reset or not.</w:t>
            </w:r>
          </w:p>
        </w:tc>
      </w:tr>
      <w:tr w:rsidR="00CE41BD" w14:paraId="4F6F29D4" w14:textId="77777777" w:rsidTr="00C40602">
        <w:trPr>
          <w:trHeight w:val="1459"/>
        </w:trPr>
        <w:tc>
          <w:tcPr>
            <w:tcW w:w="1555" w:type="dxa"/>
          </w:tcPr>
          <w:p w14:paraId="25C5F6B8" w14:textId="4AC27CFF" w:rsidR="00CE41BD" w:rsidRDefault="00B141A0" w:rsidP="00702239">
            <w:r>
              <w:rPr>
                <w:rFonts w:hint="eastAsia"/>
                <w:lang w:eastAsia="zh-CN"/>
              </w:rPr>
              <w:t>Intel</w:t>
            </w:r>
          </w:p>
        </w:tc>
        <w:tc>
          <w:tcPr>
            <w:tcW w:w="7752" w:type="dxa"/>
          </w:tcPr>
          <w:p w14:paraId="3696BA20" w14:textId="1D7B014C" w:rsidR="00CE41BD" w:rsidRDefault="00B141A0" w:rsidP="007864A6">
            <w:r>
              <w:t xml:space="preserve">Considering cross-slot scheduling, </w:t>
            </w:r>
            <w:r w:rsidR="007864A6">
              <w:t>better to make change “</w:t>
            </w:r>
            <w:ins w:id="18" w:author="David mazzarese" w:date="2020-02-19T21:25:00Z">
              <w:r w:rsidR="007864A6" w:rsidRPr="005E36A8">
                <w:t xml:space="preserve">and not received </w:t>
              </w:r>
            </w:ins>
            <w:ins w:id="19" w:author="Li, Yingyang" w:date="2020-02-25T00:08:00Z">
              <w:r w:rsidR="007864A6">
                <w:t xml:space="preserve">a DCI format scheduling </w:t>
              </w:r>
            </w:ins>
            <w:ins w:id="20" w:author="David mazzarese" w:date="2020-02-19T21:25:00Z">
              <w:r w:rsidR="007864A6" w:rsidRPr="005E36A8">
                <w:t>another PDSCH corresponding to TB t for HARQ process number h on serving cell c since the previous HARQ-ACK report</w:t>
              </w:r>
            </w:ins>
            <w:r w:rsidR="007864A6">
              <w:t xml:space="preserve"> …” </w:t>
            </w:r>
          </w:p>
        </w:tc>
      </w:tr>
      <w:tr w:rsidR="00A005E9" w14:paraId="72050C66" w14:textId="77777777" w:rsidTr="00C40602">
        <w:tc>
          <w:tcPr>
            <w:tcW w:w="1555" w:type="dxa"/>
          </w:tcPr>
          <w:p w14:paraId="0437D613" w14:textId="6A98C9F3" w:rsidR="00A005E9" w:rsidRDefault="00A005E9" w:rsidP="00702239">
            <w:pPr>
              <w:rPr>
                <w:lang w:eastAsia="zh-CN"/>
              </w:rPr>
            </w:pPr>
            <w:r>
              <w:rPr>
                <w:lang w:eastAsia="zh-CN"/>
              </w:rPr>
              <w:t>Nokia, NSB</w:t>
            </w:r>
          </w:p>
        </w:tc>
        <w:tc>
          <w:tcPr>
            <w:tcW w:w="7752" w:type="dxa"/>
          </w:tcPr>
          <w:p w14:paraId="6D1C4EB9" w14:textId="4C2D2D4F" w:rsidR="00A005E9" w:rsidRDefault="00A005E9" w:rsidP="007864A6">
            <w:r>
              <w:t>Looks good, but it would be more precise to say “</w:t>
            </w:r>
            <w:r w:rsidRPr="000F6C8F">
              <w:t xml:space="preserve">previous </w:t>
            </w:r>
            <w:r w:rsidRPr="000F6C8F">
              <w:rPr>
                <w:color w:val="FF0000"/>
                <w:u w:val="single"/>
              </w:rPr>
              <w:t>transmitted</w:t>
            </w:r>
            <w:r>
              <w:t xml:space="preserve"> </w:t>
            </w:r>
            <w:r w:rsidRPr="000F6C8F">
              <w:t>HARQ-ACK report</w:t>
            </w:r>
            <w:r>
              <w:t xml:space="preserve">” </w:t>
            </w:r>
            <w:r>
              <w:rPr>
                <w:lang w:val="en-GB"/>
              </w:rPr>
              <w:t>as the UE may have prepared a HARQ-ACK report but have failed to transmit it</w:t>
            </w:r>
          </w:p>
        </w:tc>
      </w:tr>
      <w:tr w:rsidR="00F822BF" w14:paraId="5E69E4DD" w14:textId="77777777" w:rsidTr="00C40602">
        <w:tc>
          <w:tcPr>
            <w:tcW w:w="1555" w:type="dxa"/>
          </w:tcPr>
          <w:p w14:paraId="6EB8224F" w14:textId="1F7DD917" w:rsidR="00F822BF" w:rsidRDefault="00F822BF" w:rsidP="00702239">
            <w:pPr>
              <w:rPr>
                <w:lang w:eastAsia="zh-CN"/>
              </w:rPr>
            </w:pPr>
            <w:r>
              <w:rPr>
                <w:rFonts w:hint="eastAsia"/>
                <w:lang w:eastAsia="zh-CN"/>
              </w:rPr>
              <w:t>Lenovo</w:t>
            </w:r>
            <w:r>
              <w:t>, Motorola Mobility</w:t>
            </w:r>
          </w:p>
        </w:tc>
        <w:tc>
          <w:tcPr>
            <w:tcW w:w="7752" w:type="dxa"/>
          </w:tcPr>
          <w:p w14:paraId="41DAA848" w14:textId="77777777" w:rsidR="00F822BF" w:rsidRDefault="00F822BF" w:rsidP="00F822BF">
            <w:r>
              <w:t xml:space="preserve">Basically, it is fine with us. </w:t>
            </w:r>
          </w:p>
          <w:p w14:paraId="60F3742B" w14:textId="18DAE068" w:rsidR="00F822BF" w:rsidRDefault="00F822BF" w:rsidP="00F822BF">
            <w:pPr>
              <w:rPr>
                <w:color w:val="0000FF"/>
              </w:rPr>
            </w:pPr>
            <w:r>
              <w:t xml:space="preserve">The description of </w:t>
            </w:r>
            <w:r w:rsidRPr="00F822BF">
              <w:rPr>
                <w:color w:val="000000" w:themeColor="text1"/>
              </w:rPr>
              <w:t>“except, if any, in the past L1 symbols before the slot that the UE determines for transmitting the Type-3 HARQ-ACK codebook in a PUCCH or PUSCH, where L1 is defined in [38.214] section 5.3”</w:t>
            </w:r>
            <w:r>
              <w:rPr>
                <w:color w:val="000000" w:themeColor="text1"/>
              </w:rPr>
              <w:t xml:space="preserve"> is not clear. We have same concern with LG.</w:t>
            </w:r>
          </w:p>
          <w:p w14:paraId="290921FE" w14:textId="436A52B3" w:rsidR="00F822BF" w:rsidRDefault="00F822BF" w:rsidP="007864A6"/>
        </w:tc>
      </w:tr>
      <w:tr w:rsidR="007E077C" w14:paraId="22F6F1AA" w14:textId="77777777" w:rsidTr="00C40602">
        <w:tc>
          <w:tcPr>
            <w:tcW w:w="1555" w:type="dxa"/>
          </w:tcPr>
          <w:p w14:paraId="61686797" w14:textId="2D6051D9" w:rsidR="007E077C" w:rsidRDefault="007E077C" w:rsidP="00702239">
            <w:pPr>
              <w:rPr>
                <w:lang w:eastAsia="zh-CN"/>
              </w:rPr>
            </w:pPr>
            <w:r>
              <w:rPr>
                <w:rFonts w:hint="eastAsia"/>
                <w:lang w:eastAsia="zh-CN"/>
              </w:rPr>
              <w:t>S</w:t>
            </w:r>
            <w:r>
              <w:rPr>
                <w:lang w:eastAsia="zh-CN"/>
              </w:rPr>
              <w:t xml:space="preserve">amsung </w:t>
            </w:r>
          </w:p>
        </w:tc>
        <w:tc>
          <w:tcPr>
            <w:tcW w:w="7752" w:type="dxa"/>
          </w:tcPr>
          <w:p w14:paraId="17B695B6" w14:textId="77777777" w:rsidR="007E077C" w:rsidRDefault="007E077C" w:rsidP="00F822BF">
            <w:pPr>
              <w:rPr>
                <w:lang w:eastAsia="zh-CN"/>
              </w:rPr>
            </w:pPr>
            <w:r>
              <w:rPr>
                <w:rFonts w:hint="eastAsia"/>
                <w:lang w:eastAsia="zh-CN"/>
              </w:rPr>
              <w:t>A</w:t>
            </w:r>
            <w:r>
              <w:rPr>
                <w:lang w:eastAsia="zh-CN"/>
              </w:rPr>
              <w:t>gree with Nokia &amp; NSB to add ‘transmitted’.</w:t>
            </w:r>
          </w:p>
          <w:p w14:paraId="7D5AE458" w14:textId="662D4976" w:rsidR="007E077C" w:rsidRPr="007E077C" w:rsidRDefault="007E077C" w:rsidP="00F822BF">
            <w:r>
              <w:t xml:space="preserve">And we share the same concern with LG that the The description of </w:t>
            </w:r>
            <w:r w:rsidRPr="00F822BF">
              <w:rPr>
                <w:color w:val="000000" w:themeColor="text1"/>
              </w:rPr>
              <w:t>“except, if any, in the past L1 symbols before the slot that the UE determines for transmitting the Type-3 HARQ-ACK codebook in a PUCCH or PUSCH, where L1 is defined in [38.214] section 5.3”</w:t>
            </w:r>
            <w:r>
              <w:rPr>
                <w:color w:val="000000" w:themeColor="text1"/>
              </w:rPr>
              <w:t xml:space="preserve"> is not needed.</w:t>
            </w:r>
          </w:p>
        </w:tc>
      </w:tr>
      <w:tr w:rsidR="00477029" w14:paraId="3869306B" w14:textId="77777777" w:rsidTr="00C40602">
        <w:tc>
          <w:tcPr>
            <w:tcW w:w="1555" w:type="dxa"/>
          </w:tcPr>
          <w:p w14:paraId="344EAFA3" w14:textId="3673387C" w:rsidR="00477029" w:rsidRDefault="00477029" w:rsidP="00702239">
            <w:pPr>
              <w:rPr>
                <w:lang w:eastAsia="zh-CN"/>
              </w:rPr>
            </w:pPr>
            <w:r>
              <w:rPr>
                <w:rFonts w:hint="eastAsia"/>
                <w:lang w:eastAsia="zh-CN"/>
              </w:rPr>
              <w:t>ZTE</w:t>
            </w:r>
          </w:p>
        </w:tc>
        <w:tc>
          <w:tcPr>
            <w:tcW w:w="7752" w:type="dxa"/>
          </w:tcPr>
          <w:p w14:paraId="49B4CEAA" w14:textId="5D69701F" w:rsidR="00477029" w:rsidRDefault="00477029" w:rsidP="00477029">
            <w:pPr>
              <w:rPr>
                <w:lang w:eastAsia="zh-CN"/>
              </w:rPr>
            </w:pPr>
            <w:r>
              <w:rPr>
                <w:rFonts w:hint="eastAsia"/>
                <w:lang w:eastAsia="zh-CN"/>
              </w:rPr>
              <w:t xml:space="preserve">Agree with </w:t>
            </w:r>
            <w:r>
              <w:rPr>
                <w:lang w:eastAsia="zh-CN"/>
              </w:rPr>
              <w:t>LG that the description of “except, if any…” is not needed.</w:t>
            </w:r>
          </w:p>
        </w:tc>
      </w:tr>
      <w:tr w:rsidR="00E85788" w14:paraId="78D8F865" w14:textId="77777777" w:rsidTr="00C40602">
        <w:tc>
          <w:tcPr>
            <w:tcW w:w="1555" w:type="dxa"/>
          </w:tcPr>
          <w:p w14:paraId="4E0B4D19" w14:textId="0B7B7698" w:rsidR="00E85788" w:rsidRDefault="00E85788" w:rsidP="00702239">
            <w:pPr>
              <w:rPr>
                <w:lang w:eastAsia="zh-CN"/>
              </w:rPr>
            </w:pPr>
            <w:r>
              <w:rPr>
                <w:rFonts w:hint="eastAsia"/>
                <w:lang w:eastAsia="zh-CN"/>
              </w:rPr>
              <w:t>v</w:t>
            </w:r>
            <w:r>
              <w:rPr>
                <w:lang w:eastAsia="zh-CN"/>
              </w:rPr>
              <w:t>ivo</w:t>
            </w:r>
          </w:p>
        </w:tc>
        <w:tc>
          <w:tcPr>
            <w:tcW w:w="7752" w:type="dxa"/>
          </w:tcPr>
          <w:p w14:paraId="70A91F84" w14:textId="77777777" w:rsidR="00E85788" w:rsidRDefault="00E85788" w:rsidP="00E85788">
            <w:pPr>
              <w:rPr>
                <w:lang w:eastAsia="zh-CN"/>
              </w:rPr>
            </w:pPr>
            <w:r>
              <w:rPr>
                <w:rFonts w:hint="eastAsia"/>
                <w:lang w:eastAsia="zh-CN"/>
              </w:rPr>
              <w:t>Seems to be OK except the following description:</w:t>
            </w:r>
          </w:p>
          <w:p w14:paraId="232B0636" w14:textId="77777777" w:rsidR="00E85788" w:rsidRDefault="00E85788" w:rsidP="00E85788">
            <w:pPr>
              <w:rPr>
                <w:lang w:eastAsia="zh-CN"/>
              </w:rPr>
            </w:pPr>
            <w:r>
              <w:rPr>
                <w:lang w:eastAsia="zh-CN"/>
              </w:rPr>
              <w:t>“</w:t>
            </w:r>
            <w:ins w:id="21" w:author="David mazzarese" w:date="2020-02-19T21:25:00Z">
              <w:r w:rsidRPr="005E36A8">
                <w:t>in the past L1 symbols before the slot that the UE determines for transmitting the Type-3 HARQ-ACK codebook in a PUCCH or PUSCH</w:t>
              </w:r>
            </w:ins>
            <w:r>
              <w:rPr>
                <w:lang w:eastAsia="zh-CN"/>
              </w:rPr>
              <w:t>”</w:t>
            </w:r>
          </w:p>
          <w:p w14:paraId="449A17D0" w14:textId="77777777" w:rsidR="00E85788" w:rsidRPr="00800905" w:rsidRDefault="00E85788" w:rsidP="00E85788">
            <w:pPr>
              <w:pStyle w:val="ListParagraph"/>
              <w:numPr>
                <w:ilvl w:val="0"/>
                <w:numId w:val="20"/>
              </w:numPr>
              <w:rPr>
                <w:rFonts w:ascii="Times New Roman" w:hAnsi="Times New Roman"/>
                <w:sz w:val="22"/>
                <w:szCs w:val="22"/>
                <w:lang w:eastAsia="zh-CN"/>
              </w:rPr>
            </w:pPr>
            <w:r w:rsidRPr="00800905">
              <w:rPr>
                <w:rFonts w:ascii="Times New Roman" w:hAnsi="Times New Roman"/>
                <w:sz w:val="22"/>
                <w:szCs w:val="22"/>
                <w:lang w:eastAsia="zh-CN"/>
              </w:rPr>
              <w:t>“symbol L1”</w:t>
            </w:r>
            <w:r w:rsidRPr="00800905">
              <w:rPr>
                <w:rFonts w:ascii="Times New Roman" w:hAnsi="Times New Roman" w:hint="eastAsia"/>
                <w:sz w:val="22"/>
                <w:szCs w:val="22"/>
                <w:lang w:eastAsia="zh-CN"/>
              </w:rPr>
              <w:t xml:space="preserve"> </w:t>
            </w:r>
            <w:r w:rsidRPr="00800905">
              <w:rPr>
                <w:rFonts w:ascii="Times New Roman" w:hAnsi="Times New Roman"/>
                <w:sz w:val="22"/>
                <w:szCs w:val="22"/>
                <w:lang w:eastAsia="zh-CN"/>
              </w:rPr>
              <w:t xml:space="preserve">defined in [38.214] section 5.3 is </w:t>
            </w:r>
            <w:r>
              <w:rPr>
                <w:rFonts w:ascii="Times New Roman" w:hAnsi="Times New Roman"/>
                <w:sz w:val="22"/>
                <w:szCs w:val="22"/>
                <w:lang w:eastAsia="zh-CN"/>
              </w:rPr>
              <w:t xml:space="preserve">a </w:t>
            </w:r>
            <w:r w:rsidRPr="00800905">
              <w:rPr>
                <w:rFonts w:ascii="Times New Roman" w:hAnsi="Times New Roman"/>
                <w:sz w:val="22"/>
                <w:szCs w:val="22"/>
                <w:lang w:eastAsia="zh-CN"/>
              </w:rPr>
              <w:t>symbol position rather than a time duration.</w:t>
            </w:r>
          </w:p>
          <w:p w14:paraId="66906A5D" w14:textId="77777777" w:rsidR="00E85788" w:rsidRPr="00800905" w:rsidRDefault="00E85788" w:rsidP="00E85788">
            <w:pPr>
              <w:pStyle w:val="ListParagraph"/>
              <w:numPr>
                <w:ilvl w:val="0"/>
                <w:numId w:val="20"/>
              </w:numPr>
              <w:rPr>
                <w:rFonts w:ascii="Times New Roman" w:hAnsi="Times New Roman"/>
                <w:sz w:val="22"/>
                <w:szCs w:val="22"/>
                <w:lang w:eastAsia="zh-CN"/>
              </w:rPr>
            </w:pPr>
            <w:r w:rsidRPr="00800905">
              <w:rPr>
                <w:rFonts w:ascii="Times New Roman" w:hAnsi="Times New Roman"/>
                <w:sz w:val="22"/>
                <w:szCs w:val="22"/>
                <w:lang w:eastAsia="zh-CN"/>
              </w:rPr>
              <w:t>“symbol L1”</w:t>
            </w:r>
            <w:r w:rsidRPr="00800905">
              <w:rPr>
                <w:rFonts w:ascii="Times New Roman" w:hAnsi="Times New Roman" w:hint="eastAsia"/>
                <w:sz w:val="22"/>
                <w:szCs w:val="22"/>
                <w:lang w:eastAsia="zh-CN"/>
              </w:rPr>
              <w:t xml:space="preserve"> </w:t>
            </w:r>
            <w:r w:rsidRPr="00800905">
              <w:rPr>
                <w:rFonts w:ascii="Times New Roman" w:hAnsi="Times New Roman"/>
                <w:sz w:val="22"/>
                <w:szCs w:val="22"/>
                <w:lang w:eastAsia="zh-CN"/>
              </w:rPr>
              <w:t>defined in [38.214] section 5.3 is relative to the starting symbol of PUCCH/PUSCH carrying the HARQ-ACK feedback rather than the slot.</w:t>
            </w:r>
          </w:p>
          <w:p w14:paraId="4D4D6FE4" w14:textId="032CB5A2" w:rsidR="00E85788" w:rsidRPr="00800905" w:rsidRDefault="00E85788" w:rsidP="00E85788">
            <w:pPr>
              <w:pStyle w:val="ListParagraph"/>
              <w:numPr>
                <w:ilvl w:val="0"/>
                <w:numId w:val="20"/>
              </w:numPr>
              <w:rPr>
                <w:rFonts w:ascii="Times New Roman" w:hAnsi="Times New Roman"/>
                <w:sz w:val="22"/>
                <w:szCs w:val="22"/>
                <w:lang w:eastAsia="zh-CN"/>
              </w:rPr>
            </w:pPr>
            <w:r>
              <w:rPr>
                <w:rFonts w:ascii="Times New Roman" w:hAnsi="Times New Roman"/>
                <w:sz w:val="22"/>
                <w:szCs w:val="22"/>
                <w:lang w:eastAsia="zh-CN"/>
              </w:rPr>
              <w:t>I</w:t>
            </w:r>
            <w:r w:rsidRPr="00800905">
              <w:rPr>
                <w:rFonts w:ascii="Times New Roman" w:hAnsi="Times New Roman"/>
                <w:sz w:val="22"/>
                <w:szCs w:val="22"/>
                <w:lang w:eastAsia="zh-CN"/>
              </w:rPr>
              <w:t>t is not clear</w:t>
            </w:r>
            <w:r>
              <w:rPr>
                <w:rFonts w:ascii="Times New Roman" w:hAnsi="Times New Roman"/>
                <w:sz w:val="22"/>
                <w:szCs w:val="22"/>
                <w:lang w:eastAsia="zh-CN"/>
              </w:rPr>
              <w:t xml:space="preserve"> whether ‘</w:t>
            </w:r>
            <w:r w:rsidRPr="00800905">
              <w:rPr>
                <w:rFonts w:ascii="Times New Roman" w:hAnsi="Times New Roman"/>
                <w:sz w:val="22"/>
                <w:szCs w:val="22"/>
                <w:lang w:eastAsia="zh-CN"/>
              </w:rPr>
              <w:t xml:space="preserve">the slot that the UE determines for transmitting HARQ-ACK’ points to the slot </w:t>
            </w:r>
            <w:r>
              <w:rPr>
                <w:rFonts w:ascii="Times New Roman" w:hAnsi="Times New Roman"/>
                <w:sz w:val="22"/>
                <w:szCs w:val="22"/>
                <w:lang w:eastAsia="zh-CN"/>
              </w:rPr>
              <w:t xml:space="preserve">where the </w:t>
            </w:r>
            <w:r w:rsidRPr="00800905">
              <w:rPr>
                <w:rFonts w:ascii="Times New Roman" w:hAnsi="Times New Roman"/>
                <w:sz w:val="22"/>
                <w:szCs w:val="22"/>
                <w:lang w:eastAsia="zh-CN"/>
              </w:rPr>
              <w:t>UE decode</w:t>
            </w:r>
            <w:r>
              <w:rPr>
                <w:rFonts w:ascii="Times New Roman" w:hAnsi="Times New Roman"/>
                <w:sz w:val="22"/>
                <w:szCs w:val="22"/>
                <w:lang w:eastAsia="zh-CN"/>
              </w:rPr>
              <w:t>s</w:t>
            </w:r>
            <w:r w:rsidRPr="00800905">
              <w:rPr>
                <w:rFonts w:ascii="Times New Roman" w:hAnsi="Times New Roman"/>
                <w:sz w:val="22"/>
                <w:szCs w:val="22"/>
                <w:lang w:eastAsia="zh-CN"/>
              </w:rPr>
              <w:t xml:space="preserve"> PDCCH triggering one -shot HARQ-ACK feedback or the slot</w:t>
            </w:r>
            <w:r>
              <w:rPr>
                <w:rFonts w:ascii="Times New Roman" w:hAnsi="Times New Roman"/>
                <w:sz w:val="22"/>
                <w:szCs w:val="22"/>
                <w:lang w:eastAsia="zh-CN"/>
              </w:rPr>
              <w:t xml:space="preserve"> where</w:t>
            </w:r>
            <w:r w:rsidRPr="00800905">
              <w:rPr>
                <w:rFonts w:ascii="Times New Roman" w:hAnsi="Times New Roman"/>
                <w:sz w:val="22"/>
                <w:szCs w:val="22"/>
                <w:lang w:eastAsia="zh-CN"/>
              </w:rPr>
              <w:t xml:space="preserve"> the UE would transmit PUCCH/PUSCH for HARQ-ACK feedback.</w:t>
            </w:r>
          </w:p>
          <w:p w14:paraId="2ECA4C34" w14:textId="77777777" w:rsidR="00E85788" w:rsidRDefault="00E85788" w:rsidP="00E85788">
            <w:pPr>
              <w:rPr>
                <w:lang w:eastAsia="zh-CN"/>
              </w:rPr>
            </w:pPr>
            <w:r>
              <w:rPr>
                <w:lang w:eastAsia="zh-CN"/>
              </w:rPr>
              <w:t>The followings are suggested.</w:t>
            </w:r>
          </w:p>
          <w:p w14:paraId="2299943F" w14:textId="5F8743E5" w:rsidR="00E85788" w:rsidRDefault="00E85788" w:rsidP="00E85788">
            <w:pPr>
              <w:rPr>
                <w:lang w:eastAsia="zh-CN"/>
              </w:rPr>
            </w:pPr>
            <w:r w:rsidRPr="005E36A8">
              <w:rPr>
                <w:lang w:eastAsia="zh-CN"/>
              </w:rPr>
              <w:t xml:space="preserve">except, if any, </w:t>
            </w:r>
            <w:r>
              <w:rPr>
                <w:lang w:eastAsia="zh-CN"/>
              </w:rPr>
              <w:t>ending in a symbol that is smaller than the PDSCH processing time Tproc</w:t>
            </w:r>
            <w:r>
              <w:rPr>
                <w:rFonts w:hint="eastAsia"/>
                <w:lang w:eastAsia="zh-CN"/>
              </w:rPr>
              <w:t>,</w:t>
            </w:r>
            <w:r>
              <w:rPr>
                <w:lang w:eastAsia="zh-CN"/>
              </w:rPr>
              <w:t>1[</w:t>
            </w:r>
            <w:r w:rsidRPr="005E36A8">
              <w:rPr>
                <w:lang w:eastAsia="zh-CN"/>
              </w:rPr>
              <w:t>38.214</w:t>
            </w:r>
            <w:r>
              <w:rPr>
                <w:lang w:eastAsia="zh-CN"/>
              </w:rPr>
              <w:t>]</w:t>
            </w:r>
            <w:r w:rsidRPr="005E36A8">
              <w:rPr>
                <w:lang w:eastAsia="zh-CN"/>
              </w:rPr>
              <w:t xml:space="preserve"> </w:t>
            </w:r>
            <w:r>
              <w:rPr>
                <w:lang w:eastAsia="zh-CN"/>
              </w:rPr>
              <w:t xml:space="preserve">before the starting symbol of the UL transmission that a UE would transmit </w:t>
            </w:r>
            <w:r w:rsidRPr="005E36A8">
              <w:rPr>
                <w:lang w:eastAsia="zh-CN"/>
              </w:rPr>
              <w:t>the Type-3 HARQ-ACK codebook</w:t>
            </w:r>
          </w:p>
        </w:tc>
      </w:tr>
      <w:tr w:rsidR="00C40602" w14:paraId="282B2C7E" w14:textId="77777777" w:rsidTr="00C40602">
        <w:tc>
          <w:tcPr>
            <w:tcW w:w="1555" w:type="dxa"/>
          </w:tcPr>
          <w:p w14:paraId="4E4DB461" w14:textId="1B56AD93" w:rsidR="00C40602" w:rsidRDefault="00C40602" w:rsidP="00702239">
            <w:pPr>
              <w:rPr>
                <w:lang w:eastAsia="zh-CN"/>
              </w:rPr>
            </w:pPr>
            <w:r>
              <w:rPr>
                <w:rFonts w:hint="eastAsia"/>
                <w:lang w:eastAsia="zh-CN"/>
              </w:rPr>
              <w:t>Huawei</w:t>
            </w:r>
          </w:p>
        </w:tc>
        <w:tc>
          <w:tcPr>
            <w:tcW w:w="7752" w:type="dxa"/>
          </w:tcPr>
          <w:p w14:paraId="43782E62" w14:textId="75A22387" w:rsidR="00C40602" w:rsidRDefault="00C40602" w:rsidP="00C40602">
            <w:pPr>
              <w:rPr>
                <w:lang w:eastAsia="zh-CN"/>
              </w:rPr>
            </w:pPr>
            <w:r>
              <w:rPr>
                <w:lang w:eastAsia="zh-CN"/>
              </w:rPr>
              <w:t>The text “</w:t>
            </w:r>
            <w:ins w:id="22" w:author="David mazzarese" w:date="2020-02-19T21:25:00Z">
              <w:r w:rsidRPr="005E36A8">
                <w:t>except, if any, in the past L1 symbols</w:t>
              </w:r>
            </w:ins>
            <w:r>
              <w:rPr>
                <w:lang w:eastAsia="zh-CN"/>
              </w:rPr>
              <w:t xml:space="preserve">“ was intended to cover the case where the UE receives another PDSCH before the PUCCH occasion but without sufficient processing time. I agree that the UE would not be able to process that HARQ, but in </w:t>
            </w:r>
            <w:r>
              <w:rPr>
                <w:lang w:eastAsia="zh-CN"/>
              </w:rPr>
              <w:lastRenderedPageBreak/>
              <w:t>this case the beginning of the sentence (“</w:t>
            </w:r>
            <w:ins w:id="23" w:author="David mazzarese" w:date="2020-02-19T21:25:00Z">
              <w:r w:rsidRPr="005E36A8">
                <w:t>and not received another PDSCH</w:t>
              </w:r>
            </w:ins>
            <w:r>
              <w:rPr>
                <w:lang w:eastAsia="zh-CN"/>
              </w:rPr>
              <w:t>”) does not apply and the UE not apply the “if” condition so the UE will report a NACK, whereas the UE should report again the previously transmitted HARQ-ACK information.</w:t>
            </w:r>
            <w:r w:rsidR="008C2652">
              <w:rPr>
                <w:lang w:eastAsia="zh-CN"/>
              </w:rPr>
              <w:t xml:space="preserve"> So I think the last part of the text cannot simply be deleted. </w:t>
            </w:r>
            <w:r>
              <w:rPr>
                <w:lang w:eastAsia="zh-CN"/>
              </w:rPr>
              <w:t>I do agree, however, on the comments that the description using “L1 symbols” does not seem to work here</w:t>
            </w:r>
            <w:r w:rsidR="008C2652">
              <w:rPr>
                <w:lang w:eastAsia="zh-CN"/>
              </w:rPr>
              <w:t>, and other comments from Intel, Lenovo, etc</w:t>
            </w:r>
            <w:r>
              <w:rPr>
                <w:lang w:eastAsia="zh-CN"/>
              </w:rPr>
              <w:t>.</w:t>
            </w:r>
            <w:del w:id="24" w:author="David mazzarese" w:date="2020-02-25T23:17:00Z">
              <w:r w:rsidDel="008C2652">
                <w:rPr>
                  <w:lang w:eastAsia="zh-CN"/>
                </w:rPr>
                <w:delText xml:space="preserve"> </w:delText>
              </w:r>
            </w:del>
          </w:p>
          <w:p w14:paraId="6839DB2A" w14:textId="77777777" w:rsidR="008C2652" w:rsidRDefault="008C2652" w:rsidP="00C40602">
            <w:pPr>
              <w:rPr>
                <w:lang w:eastAsia="zh-CN"/>
              </w:rPr>
            </w:pPr>
          </w:p>
          <w:p w14:paraId="0E99D478" w14:textId="3E78BCE3" w:rsidR="008C2652" w:rsidRDefault="008C2652" w:rsidP="00C40602">
            <w:pPr>
              <w:rPr>
                <w:lang w:eastAsia="zh-CN"/>
              </w:rPr>
            </w:pPr>
            <w:r>
              <w:rPr>
                <w:lang w:eastAsia="zh-CN"/>
              </w:rPr>
              <w:t>Here is a revised proposal:</w:t>
            </w:r>
          </w:p>
          <w:p w14:paraId="74984701" w14:textId="77777777" w:rsidR="00C40602" w:rsidRDefault="00C40602" w:rsidP="00C40602">
            <w:pPr>
              <w:rPr>
                <w:lang w:eastAsia="zh-CN"/>
              </w:rPr>
            </w:pPr>
          </w:p>
          <w:p w14:paraId="160DBD7D" w14:textId="5A0B181B" w:rsidR="00C40602" w:rsidRDefault="00C40602" w:rsidP="008C2652">
            <w:r w:rsidRPr="008348F9">
              <w:t xml:space="preserve">if UE has </w:t>
            </w:r>
            <w:del w:id="25" w:author="David mazzarese" w:date="2020-02-25T23:16:00Z">
              <w:r w:rsidRPr="008348F9" w:rsidDel="008C2652">
                <w:delText xml:space="preserve">reported </w:delText>
              </w:r>
            </w:del>
            <w:ins w:id="26" w:author="David mazzarese" w:date="2020-02-25T23:16:00Z">
              <w:r w:rsidR="008C2652" w:rsidRPr="008C2652">
                <w:rPr>
                  <w:highlight w:val="cyan"/>
                </w:rPr>
                <w:t>previously transmitted</w:t>
              </w:r>
              <w:r w:rsidR="008C2652" w:rsidRPr="008348F9">
                <w:t xml:space="preserve"> </w:t>
              </w:r>
            </w:ins>
            <w:ins w:id="27" w:author="David mazzarese" w:date="2020-02-19T21:25:00Z">
              <w:r w:rsidRPr="00DE42A0">
                <w:t>HARQ-</w:t>
              </w:r>
            </w:ins>
            <w:r w:rsidRPr="008348F9">
              <w:t xml:space="preserve">ACK </w:t>
            </w:r>
            <w:ins w:id="28" w:author="David mazzarese" w:date="2020-02-25T23:16:00Z">
              <w:r w:rsidR="008C2652" w:rsidRPr="008C2652">
                <w:rPr>
                  <w:highlight w:val="cyan"/>
                </w:rPr>
                <w:t>report</w:t>
              </w:r>
              <w:r w:rsidR="008C2652">
                <w:t xml:space="preserve"> </w:t>
              </w:r>
            </w:ins>
            <w:r w:rsidRPr="008348F9">
              <w:t xml:space="preserve">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rsidRPr="005E36A8">
              <w:t>,</w:t>
            </w:r>
            <w:ins w:id="29" w:author="David mazzarese" w:date="2020-02-19T21:25:00Z">
              <w:r w:rsidRPr="005E36A8">
                <w:t xml:space="preserve"> and not received </w:t>
              </w:r>
            </w:ins>
            <w:ins w:id="30" w:author="David mazzarese" w:date="2020-02-25T23:07:00Z">
              <w:r w:rsidRPr="00C40602">
                <w:rPr>
                  <w:highlight w:val="cyan"/>
                </w:rPr>
                <w:t>a DCI format scheduling</w:t>
              </w:r>
              <w:r>
                <w:t xml:space="preserve"> </w:t>
              </w:r>
            </w:ins>
            <w:ins w:id="31" w:author="David mazzarese" w:date="2020-02-19T21:25:00Z">
              <w:r w:rsidRPr="005E36A8">
                <w:t>another PDSCH corresponding to TB t for HARQ process number h on serving cell c since the previous HARQ-ACK report</w:t>
              </w:r>
            </w:ins>
            <w:ins w:id="32" w:author="David mazzarese" w:date="2020-02-25T23:09:00Z">
              <w:r w:rsidR="00A57E51">
                <w:t xml:space="preserve">, </w:t>
              </w:r>
              <w:r w:rsidR="00A57E51" w:rsidRPr="008C2652">
                <w:rPr>
                  <w:highlight w:val="cyan"/>
                </w:rPr>
                <w:t xml:space="preserve">or received </w:t>
              </w:r>
              <w:r w:rsidR="00A57E51" w:rsidRPr="00A57E51">
                <w:rPr>
                  <w:highlight w:val="cyan"/>
                </w:rPr>
                <w:t>a DCI format scheduling</w:t>
              </w:r>
              <w:r w:rsidR="00A57E51" w:rsidRPr="008C2652">
                <w:rPr>
                  <w:highlight w:val="cyan"/>
                </w:rPr>
                <w:t xml:space="preserve"> another PDSCH corresponding to TB t for HARQ process number h on serving cell c since the previous HARQ-ACK report without sufficient </w:t>
              </w:r>
            </w:ins>
            <w:ins w:id="33" w:author="David mazzarese" w:date="2020-02-25T23:10:00Z">
              <w:r w:rsidR="000D6C79">
                <w:rPr>
                  <w:highlight w:val="cyan"/>
                </w:rPr>
                <w:t xml:space="preserve">PDSCH </w:t>
              </w:r>
            </w:ins>
            <w:ins w:id="34" w:author="David mazzarese" w:date="2020-02-25T23:09:00Z">
              <w:r w:rsidR="00A57E51" w:rsidRPr="008C2652">
                <w:rPr>
                  <w:highlight w:val="cyan"/>
                </w:rPr>
                <w:t>processing time</w:t>
              </w:r>
            </w:ins>
            <w:ins w:id="35" w:author="David mazzarese" w:date="2020-02-25T23:16:00Z">
              <w:r w:rsidR="008C2652">
                <w:t xml:space="preserve"> (</w:t>
              </w:r>
            </w:ins>
            <w:ins w:id="36" w:author="David mazzarese" w:date="2020-02-25T23:11:00Z">
              <w:r w:rsidR="000D6C79">
                <w:t>[</w:t>
              </w:r>
              <w:r w:rsidR="000D6C79" w:rsidRPr="005E36A8">
                <w:t>38.214</w:t>
              </w:r>
            </w:ins>
            <w:ins w:id="37" w:author="David mazzarese" w:date="2020-02-25T23:12:00Z">
              <w:r w:rsidR="000A4EF9">
                <w:t>]</w:t>
              </w:r>
            </w:ins>
            <w:ins w:id="38" w:author="David mazzarese" w:date="2020-02-25T23:11:00Z">
              <w:r w:rsidR="000D6C79" w:rsidRPr="005E36A8">
                <w:t xml:space="preserve"> </w:t>
              </w:r>
            </w:ins>
            <w:ins w:id="39" w:author="David mazzarese" w:date="2020-02-25T23:12:00Z">
              <w:r w:rsidR="000A4EF9">
                <w:t>clause</w:t>
              </w:r>
            </w:ins>
            <w:ins w:id="40" w:author="David mazzarese" w:date="2020-02-25T23:11:00Z">
              <w:r w:rsidR="000D6C79" w:rsidRPr="005E36A8">
                <w:t xml:space="preserve"> 5.3</w:t>
              </w:r>
            </w:ins>
            <w:ins w:id="41" w:author="David mazzarese" w:date="2020-02-25T23:16:00Z">
              <w:r w:rsidR="008C2652">
                <w:t>)</w:t>
              </w:r>
            </w:ins>
          </w:p>
        </w:tc>
      </w:tr>
      <w:tr w:rsidR="00C01D7A" w14:paraId="6576C54D" w14:textId="77777777" w:rsidTr="00C40602">
        <w:tc>
          <w:tcPr>
            <w:tcW w:w="1555" w:type="dxa"/>
          </w:tcPr>
          <w:p w14:paraId="7FC2C514" w14:textId="6BA1653A" w:rsidR="00C01D7A" w:rsidRDefault="00C01D7A" w:rsidP="00702239">
            <w:pPr>
              <w:rPr>
                <w:lang w:eastAsia="zh-CN"/>
              </w:rPr>
            </w:pPr>
            <w:r>
              <w:rPr>
                <w:lang w:eastAsia="zh-CN"/>
              </w:rPr>
              <w:lastRenderedPageBreak/>
              <w:t>QC</w:t>
            </w:r>
          </w:p>
        </w:tc>
        <w:tc>
          <w:tcPr>
            <w:tcW w:w="7752" w:type="dxa"/>
          </w:tcPr>
          <w:p w14:paraId="42A566C3" w14:textId="77777777" w:rsidR="004850C1" w:rsidRDefault="008F63F3" w:rsidP="00C40602">
            <w:pPr>
              <w:rPr>
                <w:lang w:eastAsia="zh-CN"/>
              </w:rPr>
            </w:pPr>
            <w:r>
              <w:rPr>
                <w:lang w:eastAsia="zh-CN"/>
              </w:rPr>
              <w:t xml:space="preserve">It is not clear why we need </w:t>
            </w:r>
            <w:r w:rsidR="004850C1">
              <w:rPr>
                <w:lang w:eastAsia="zh-CN"/>
              </w:rPr>
              <w:t xml:space="preserve">“a DCI format scheduling” part. The condition for the UE to report Nack is not whether a DCI is received or not, it is whether a PDSCH is not received (with the same HARQ ID and within the processing time). </w:t>
            </w:r>
          </w:p>
          <w:p w14:paraId="6E0F8BE5" w14:textId="2551268B" w:rsidR="00C01D7A" w:rsidRDefault="004850C1" w:rsidP="00C40602">
            <w:pPr>
              <w:rPr>
                <w:lang w:eastAsia="zh-CN"/>
              </w:rPr>
            </w:pPr>
            <w:r>
              <w:rPr>
                <w:lang w:eastAsia="zh-CN"/>
              </w:rPr>
              <w:t xml:space="preserve">Other than that, the updated TP from HW seems to be fine to us.  </w:t>
            </w:r>
          </w:p>
        </w:tc>
      </w:tr>
      <w:tr w:rsidR="00014A97" w14:paraId="141C57CC" w14:textId="77777777" w:rsidTr="00C40602">
        <w:tc>
          <w:tcPr>
            <w:tcW w:w="1555" w:type="dxa"/>
          </w:tcPr>
          <w:p w14:paraId="72EB2B0D" w14:textId="09B6E20B" w:rsidR="00014A97" w:rsidRDefault="00014A97" w:rsidP="00702239">
            <w:pPr>
              <w:rPr>
                <w:lang w:eastAsia="zh-CN"/>
              </w:rPr>
            </w:pPr>
            <w:r>
              <w:rPr>
                <w:rFonts w:hint="eastAsia"/>
                <w:lang w:eastAsia="zh-CN"/>
              </w:rPr>
              <w:t>Lenovo</w:t>
            </w:r>
            <w:r>
              <w:rPr>
                <w:lang w:eastAsia="zh-CN"/>
              </w:rPr>
              <w:t xml:space="preserve"> 2, Motorola Mobility 2</w:t>
            </w:r>
          </w:p>
        </w:tc>
        <w:tc>
          <w:tcPr>
            <w:tcW w:w="7752" w:type="dxa"/>
          </w:tcPr>
          <w:p w14:paraId="05E9B6A6" w14:textId="5C85C00E" w:rsidR="003E309E" w:rsidRDefault="00014A97" w:rsidP="00C40602">
            <w:pPr>
              <w:rPr>
                <w:lang w:eastAsia="zh-CN"/>
              </w:rPr>
            </w:pPr>
            <w:r>
              <w:rPr>
                <w:lang w:eastAsia="zh-CN"/>
              </w:rPr>
              <w:t xml:space="preserve">One question from us is, for a PDSCH with a given HARQ process number is received while has no sufficient PDSCH processing time, should a NACK be mapped for the given </w:t>
            </w:r>
            <w:r w:rsidR="003E309E">
              <w:rPr>
                <w:lang w:eastAsia="zh-CN"/>
              </w:rPr>
              <w:t>HARQ process? If yes, it seems no relationship to whether the PDSCH carrires a same T</w:t>
            </w:r>
            <w:r w:rsidR="003E309E">
              <w:rPr>
                <w:rFonts w:hint="eastAsia"/>
                <w:lang w:eastAsia="zh-CN"/>
              </w:rPr>
              <w:t>B</w:t>
            </w:r>
            <w:r w:rsidR="003E309E">
              <w:rPr>
                <w:lang w:eastAsia="zh-CN"/>
              </w:rPr>
              <w:t xml:space="preserve"> or different TB. So, maybe some modification from our side for your reference:</w:t>
            </w:r>
          </w:p>
          <w:p w14:paraId="42DF85C9" w14:textId="5C89108F" w:rsidR="00014A97" w:rsidRDefault="003E309E" w:rsidP="00C40602">
            <w:pPr>
              <w:rPr>
                <w:lang w:eastAsia="zh-CN"/>
              </w:rPr>
            </w:pPr>
            <w:r w:rsidRPr="008348F9">
              <w:t xml:space="preserve">if UE has </w:t>
            </w:r>
            <w:del w:id="42" w:author="David mazzarese" w:date="2020-02-25T23:16:00Z">
              <w:r w:rsidRPr="008348F9" w:rsidDel="008C2652">
                <w:delText xml:space="preserve">reported </w:delText>
              </w:r>
            </w:del>
            <w:ins w:id="43" w:author="David mazzarese" w:date="2020-02-25T23:16:00Z">
              <w:r w:rsidRPr="003E309E">
                <w:t xml:space="preserve">previously transmitted </w:t>
              </w:r>
            </w:ins>
            <w:ins w:id="44" w:author="David mazzarese" w:date="2020-02-19T21:25:00Z">
              <w:r w:rsidRPr="003E309E">
                <w:t>HARQ-</w:t>
              </w:r>
            </w:ins>
            <w:r w:rsidRPr="003E309E">
              <w:t xml:space="preserve">ACK </w:t>
            </w:r>
            <w:ins w:id="45" w:author="David mazzarese" w:date="2020-02-25T23:16:00Z">
              <w:r w:rsidRPr="003E309E">
                <w:t xml:space="preserve">report </w:t>
              </w:r>
            </w:ins>
            <w:r w:rsidRPr="003E309E">
              <w:t xml:space="preserve">for TB </w:t>
            </w:r>
            <m:oMath>
              <m:r>
                <w:rPr>
                  <w:rFonts w:ascii="Cambria Math" w:hAnsi="Cambria Math"/>
                </w:rPr>
                <m:t>t</m:t>
              </m:r>
            </m:oMath>
            <w:r w:rsidRPr="003E309E">
              <w:t xml:space="preserve"> for HARQ process number </w:t>
            </w:r>
            <m:oMath>
              <m:r>
                <w:rPr>
                  <w:rFonts w:ascii="Cambria Math" w:hAnsi="Cambria Math"/>
                </w:rPr>
                <m:t>h</m:t>
              </m:r>
            </m:oMath>
            <w:r w:rsidRPr="003E309E">
              <w:t xml:space="preserve"> on serving cell </w:t>
            </w:r>
            <m:oMath>
              <m:r>
                <w:rPr>
                  <w:rFonts w:ascii="Cambria Math" w:hAnsi="Cambria Math"/>
                </w:rPr>
                <m:t>c</m:t>
              </m:r>
            </m:oMath>
            <w:r w:rsidRPr="003E309E">
              <w:t>,</w:t>
            </w:r>
            <w:ins w:id="46" w:author="David mazzarese" w:date="2020-02-19T21:25:00Z">
              <w:r w:rsidRPr="003E309E">
                <w:t xml:space="preserve"> and not received </w:t>
              </w:r>
            </w:ins>
            <w:ins w:id="47" w:author="David mazzarese" w:date="2020-02-25T23:07:00Z">
              <w:r w:rsidRPr="003E309E">
                <w:t xml:space="preserve">a DCI format scheduling </w:t>
              </w:r>
            </w:ins>
            <w:ins w:id="48" w:author="David mazzarese" w:date="2020-02-19T21:25:00Z">
              <w:r w:rsidRPr="003E309E">
                <w:t>another PDSCH corresponding to TB t for HARQ process number h on serving cell c since the previous HARQ-ACK report</w:t>
              </w:r>
            </w:ins>
            <w:ins w:id="49" w:author="David mazzarese" w:date="2020-02-25T23:09:00Z">
              <w:r w:rsidRPr="003E309E">
                <w:t xml:space="preserve">, or received a DCI format scheduling another PDSCH </w:t>
              </w:r>
              <w:r w:rsidRPr="003E309E">
                <w:rPr>
                  <w:strike/>
                </w:rPr>
                <w:t>corresponding to TB t</w:t>
              </w:r>
              <w:r w:rsidRPr="003E309E">
                <w:t xml:space="preserve"> for HARQ process number h on serving cell c since the previous HARQ-ACK report without sufficient </w:t>
              </w:r>
            </w:ins>
            <w:ins w:id="50" w:author="David mazzarese" w:date="2020-02-25T23:10:00Z">
              <w:r w:rsidRPr="003E309E">
                <w:t xml:space="preserve">PDSCH </w:t>
              </w:r>
            </w:ins>
            <w:ins w:id="51" w:author="David mazzarese" w:date="2020-02-25T23:09:00Z">
              <w:r w:rsidRPr="003E309E">
                <w:t>processing time</w:t>
              </w:r>
            </w:ins>
            <w:ins w:id="52" w:author="David mazzarese" w:date="2020-02-25T23:16:00Z">
              <w:r>
                <w:t xml:space="preserve"> (</w:t>
              </w:r>
            </w:ins>
            <w:ins w:id="53" w:author="David mazzarese" w:date="2020-02-25T23:11:00Z">
              <w:r>
                <w:t>[</w:t>
              </w:r>
              <w:r w:rsidRPr="005E36A8">
                <w:t>38.214</w:t>
              </w:r>
            </w:ins>
            <w:ins w:id="54" w:author="David mazzarese" w:date="2020-02-25T23:12:00Z">
              <w:r>
                <w:t>]</w:t>
              </w:r>
            </w:ins>
            <w:ins w:id="55" w:author="David mazzarese" w:date="2020-02-25T23:11:00Z">
              <w:r w:rsidRPr="005E36A8">
                <w:t xml:space="preserve"> </w:t>
              </w:r>
            </w:ins>
            <w:ins w:id="56" w:author="David mazzarese" w:date="2020-02-25T23:12:00Z">
              <w:r>
                <w:t>clause</w:t>
              </w:r>
            </w:ins>
            <w:ins w:id="57" w:author="David mazzarese" w:date="2020-02-25T23:11:00Z">
              <w:r w:rsidRPr="005E36A8">
                <w:t xml:space="preserve"> 5.3</w:t>
              </w:r>
            </w:ins>
            <w:ins w:id="58" w:author="David mazzarese" w:date="2020-02-25T23:16:00Z">
              <w:r>
                <w:t>)</w:t>
              </w:r>
            </w:ins>
          </w:p>
        </w:tc>
      </w:tr>
      <w:tr w:rsidR="00352D5F" w14:paraId="588DEA14" w14:textId="77777777" w:rsidTr="00352D5F">
        <w:tc>
          <w:tcPr>
            <w:tcW w:w="1555" w:type="dxa"/>
          </w:tcPr>
          <w:p w14:paraId="30CCD15D" w14:textId="558CA6ED" w:rsidR="00352D5F" w:rsidRPr="00566A5A" w:rsidRDefault="00352D5F" w:rsidP="00417079">
            <w:pPr>
              <w:rPr>
                <w:lang w:eastAsia="zh-CN"/>
              </w:rPr>
            </w:pPr>
            <w:r w:rsidRPr="00566A5A">
              <w:rPr>
                <w:lang w:eastAsia="zh-CN"/>
              </w:rPr>
              <w:t>LG</w:t>
            </w:r>
          </w:p>
        </w:tc>
        <w:tc>
          <w:tcPr>
            <w:tcW w:w="7752" w:type="dxa"/>
          </w:tcPr>
          <w:p w14:paraId="76BD3BA6" w14:textId="1B54D720" w:rsidR="00352D5F" w:rsidRPr="00566A5A" w:rsidRDefault="00352D5F" w:rsidP="00DE1CED">
            <w:pPr>
              <w:rPr>
                <w:lang w:eastAsia="zh-CN"/>
              </w:rPr>
            </w:pPr>
            <w:r w:rsidRPr="00566A5A">
              <w:rPr>
                <w:lang w:eastAsia="zh-CN"/>
              </w:rPr>
              <w:t>Regarding the update TP from HW, I understood the intention to add “or another PDSCH without sufficient processing time”</w:t>
            </w:r>
            <w:r w:rsidR="00DE1CED" w:rsidRPr="00566A5A">
              <w:rPr>
                <w:lang w:eastAsia="zh-CN"/>
              </w:rPr>
              <w:t xml:space="preserve"> in some cases, but other cases also needs to be clarified with consideration of whether the PDSCH is initial transmission or retransmission, as the followings:</w:t>
            </w:r>
          </w:p>
          <w:p w14:paraId="682BF563" w14:textId="77777777" w:rsidR="00820CAD" w:rsidRPr="00566A5A" w:rsidRDefault="00820CAD" w:rsidP="00DE1CED">
            <w:pPr>
              <w:rPr>
                <w:lang w:eastAsia="zh-CN"/>
              </w:rPr>
            </w:pPr>
          </w:p>
          <w:p w14:paraId="3C8E746E" w14:textId="6C5B37FE" w:rsidR="00820CAD" w:rsidRPr="00566A5A" w:rsidRDefault="00820CAD" w:rsidP="00820CAD">
            <w:pPr>
              <w:rPr>
                <w:lang w:eastAsia="zh-CN"/>
              </w:rPr>
            </w:pPr>
            <w:r w:rsidRPr="00566A5A">
              <w:rPr>
                <w:lang w:eastAsia="zh-CN"/>
              </w:rPr>
              <w:t>1) Case 1</w:t>
            </w:r>
          </w:p>
          <w:p w14:paraId="4015862A" w14:textId="33DBE8B7" w:rsidR="00820CAD" w:rsidRPr="00566A5A" w:rsidRDefault="00820CAD" w:rsidP="00820CAD">
            <w:pPr>
              <w:ind w:firstLineChars="100" w:firstLine="220"/>
              <w:rPr>
                <w:lang w:eastAsia="zh-CN"/>
              </w:rPr>
            </w:pPr>
            <w:r w:rsidRPr="00566A5A">
              <w:rPr>
                <w:lang w:eastAsia="zh-CN"/>
              </w:rPr>
              <w:t xml:space="preserve">a) If UE has previously reported </w:t>
            </w:r>
            <w:r w:rsidR="0067383C" w:rsidRPr="00566A5A">
              <w:rPr>
                <w:b/>
                <w:lang w:eastAsia="zh-CN"/>
              </w:rPr>
              <w:t xml:space="preserve">ACK (or </w:t>
            </w:r>
            <w:r w:rsidRPr="00566A5A">
              <w:rPr>
                <w:b/>
                <w:lang w:eastAsia="zh-CN"/>
              </w:rPr>
              <w:t>NACK</w:t>
            </w:r>
            <w:r w:rsidR="0067383C" w:rsidRPr="00566A5A">
              <w:rPr>
                <w:b/>
                <w:lang w:eastAsia="zh-CN"/>
              </w:rPr>
              <w:t xml:space="preserve">) </w:t>
            </w:r>
            <w:r w:rsidRPr="00566A5A">
              <w:rPr>
                <w:lang w:eastAsia="zh-CN"/>
              </w:rPr>
              <w:t xml:space="preserve">for HARQ process number h </w:t>
            </w:r>
          </w:p>
          <w:p w14:paraId="14C8C9CF" w14:textId="77777777" w:rsidR="00820CAD" w:rsidRPr="00566A5A" w:rsidRDefault="00820CAD" w:rsidP="00820CAD">
            <w:pPr>
              <w:ind w:firstLineChars="100" w:firstLine="220"/>
              <w:rPr>
                <w:lang w:eastAsia="zh-CN"/>
              </w:rPr>
            </w:pPr>
            <w:r w:rsidRPr="00566A5A">
              <w:rPr>
                <w:lang w:eastAsia="zh-CN"/>
              </w:rPr>
              <w:t xml:space="preserve">b) and receive another PDSCH without sufficient processing time </w:t>
            </w:r>
          </w:p>
          <w:p w14:paraId="75F2C7CA" w14:textId="77777777" w:rsidR="00820CAD" w:rsidRPr="00566A5A" w:rsidRDefault="00820CAD" w:rsidP="00820CAD">
            <w:pPr>
              <w:ind w:firstLineChars="100" w:firstLine="220"/>
              <w:rPr>
                <w:lang w:eastAsia="zh-CN"/>
              </w:rPr>
            </w:pPr>
            <w:r w:rsidRPr="00566A5A">
              <w:rPr>
                <w:lang w:eastAsia="zh-CN"/>
              </w:rPr>
              <w:t xml:space="preserve">c) and the PDSCH was scheduled with </w:t>
            </w:r>
            <w:r w:rsidRPr="00566A5A">
              <w:rPr>
                <w:b/>
                <w:lang w:eastAsia="zh-CN"/>
              </w:rPr>
              <w:t>toggled</w:t>
            </w:r>
            <w:r w:rsidRPr="00566A5A">
              <w:rPr>
                <w:lang w:eastAsia="zh-CN"/>
              </w:rPr>
              <w:t xml:space="preserve"> NDI value</w:t>
            </w:r>
          </w:p>
          <w:p w14:paraId="75954F08" w14:textId="2872A7FE" w:rsidR="00DE1CED" w:rsidRPr="00566A5A" w:rsidRDefault="0067383C" w:rsidP="00DE1CED">
            <w:pPr>
              <w:rPr>
                <w:lang w:eastAsia="zh-CN"/>
              </w:rPr>
            </w:pPr>
            <w:r w:rsidRPr="00566A5A">
              <w:rPr>
                <w:lang w:eastAsia="zh-CN"/>
              </w:rPr>
              <w:t>2</w:t>
            </w:r>
            <w:r w:rsidR="00DE1CED" w:rsidRPr="00566A5A">
              <w:rPr>
                <w:lang w:eastAsia="zh-CN"/>
              </w:rPr>
              <w:t xml:space="preserve">) </w:t>
            </w:r>
            <w:r w:rsidRPr="00566A5A">
              <w:rPr>
                <w:lang w:eastAsia="zh-CN"/>
              </w:rPr>
              <w:t>Case 2</w:t>
            </w:r>
          </w:p>
          <w:p w14:paraId="06951D2C" w14:textId="637FBA18" w:rsidR="00820CAD" w:rsidRPr="00566A5A" w:rsidRDefault="00820CAD" w:rsidP="00820CAD">
            <w:pPr>
              <w:ind w:firstLineChars="100" w:firstLine="220"/>
              <w:rPr>
                <w:lang w:eastAsia="zh-CN"/>
              </w:rPr>
            </w:pPr>
            <w:r w:rsidRPr="00566A5A">
              <w:rPr>
                <w:lang w:eastAsia="zh-CN"/>
              </w:rPr>
              <w:t xml:space="preserve">a) </w:t>
            </w:r>
            <w:r w:rsidR="00DE1CED" w:rsidRPr="00566A5A">
              <w:rPr>
                <w:lang w:eastAsia="zh-CN"/>
              </w:rPr>
              <w:t xml:space="preserve">If UE has previously reported </w:t>
            </w:r>
            <w:r w:rsidR="00DE1CED" w:rsidRPr="00566A5A">
              <w:rPr>
                <w:b/>
                <w:lang w:eastAsia="zh-CN"/>
              </w:rPr>
              <w:t>ACK</w:t>
            </w:r>
            <w:r w:rsidRPr="00566A5A">
              <w:rPr>
                <w:b/>
                <w:lang w:eastAsia="zh-CN"/>
              </w:rPr>
              <w:t xml:space="preserve"> </w:t>
            </w:r>
            <w:r w:rsidR="0067383C" w:rsidRPr="00566A5A">
              <w:rPr>
                <w:b/>
                <w:lang w:eastAsia="zh-CN"/>
              </w:rPr>
              <w:t>(or NACK)</w:t>
            </w:r>
            <w:r w:rsidR="0067383C" w:rsidRPr="00566A5A">
              <w:rPr>
                <w:lang w:eastAsia="zh-CN"/>
              </w:rPr>
              <w:t xml:space="preserve"> </w:t>
            </w:r>
            <w:r w:rsidRPr="00566A5A">
              <w:rPr>
                <w:lang w:eastAsia="zh-CN"/>
              </w:rPr>
              <w:t xml:space="preserve">for HARQ process number h </w:t>
            </w:r>
          </w:p>
          <w:p w14:paraId="13E5DD46" w14:textId="77777777" w:rsidR="00820CAD" w:rsidRPr="00566A5A" w:rsidRDefault="00820CAD" w:rsidP="00820CAD">
            <w:pPr>
              <w:ind w:firstLineChars="100" w:firstLine="220"/>
              <w:rPr>
                <w:lang w:eastAsia="zh-CN"/>
              </w:rPr>
            </w:pPr>
            <w:r w:rsidRPr="00566A5A">
              <w:rPr>
                <w:lang w:eastAsia="zh-CN"/>
              </w:rPr>
              <w:t xml:space="preserve">b) and receive another PDSCH without sufficient processing time </w:t>
            </w:r>
          </w:p>
          <w:p w14:paraId="3C1EE0C0" w14:textId="1D7BC722" w:rsidR="00DE1CED" w:rsidRPr="00566A5A" w:rsidRDefault="00820CAD" w:rsidP="00820CAD">
            <w:pPr>
              <w:ind w:firstLineChars="100" w:firstLine="220"/>
              <w:rPr>
                <w:lang w:eastAsia="zh-CN"/>
              </w:rPr>
            </w:pPr>
            <w:r w:rsidRPr="00566A5A">
              <w:rPr>
                <w:lang w:eastAsia="zh-CN"/>
              </w:rPr>
              <w:t xml:space="preserve">c) and the PDSCH was scheduled with </w:t>
            </w:r>
            <w:r w:rsidRPr="00566A5A">
              <w:rPr>
                <w:b/>
                <w:lang w:eastAsia="zh-CN"/>
              </w:rPr>
              <w:t>non-toggled</w:t>
            </w:r>
            <w:r w:rsidRPr="00566A5A">
              <w:rPr>
                <w:lang w:eastAsia="zh-CN"/>
              </w:rPr>
              <w:t xml:space="preserve"> NDI value</w:t>
            </w:r>
          </w:p>
          <w:p w14:paraId="7971D13F" w14:textId="77777777" w:rsidR="00DE1CED" w:rsidRPr="00566A5A" w:rsidRDefault="00DE1CED" w:rsidP="00DE1CED">
            <w:pPr>
              <w:rPr>
                <w:lang w:eastAsia="zh-CN"/>
              </w:rPr>
            </w:pPr>
          </w:p>
          <w:p w14:paraId="64B03FD6" w14:textId="1714446F" w:rsidR="00820CAD" w:rsidRPr="00566A5A" w:rsidRDefault="00820CAD" w:rsidP="0067383C">
            <w:pPr>
              <w:rPr>
                <w:rFonts w:eastAsia="Malgun Gothic"/>
                <w:lang w:eastAsia="ko-KR"/>
              </w:rPr>
            </w:pPr>
            <w:r w:rsidRPr="00566A5A">
              <w:rPr>
                <w:rFonts w:eastAsia="Malgun Gothic"/>
                <w:lang w:eastAsia="ko-KR"/>
              </w:rPr>
              <w:t>R</w:t>
            </w:r>
            <w:r w:rsidR="0067383C" w:rsidRPr="00566A5A">
              <w:rPr>
                <w:rFonts w:eastAsia="Malgun Gothic" w:hint="eastAsia"/>
                <w:lang w:eastAsia="ko-KR"/>
              </w:rPr>
              <w:t xml:space="preserve">egarding the above four cases, </w:t>
            </w:r>
            <w:r w:rsidR="0067383C" w:rsidRPr="00566A5A">
              <w:rPr>
                <w:rFonts w:eastAsia="Malgun Gothic"/>
                <w:lang w:eastAsia="ko-KR"/>
              </w:rPr>
              <w:t xml:space="preserve">there might be no issue if HARQ-ACK state is reset </w:t>
            </w:r>
            <w:r w:rsidR="0067383C" w:rsidRPr="00566A5A">
              <w:rPr>
                <w:rFonts w:eastAsia="Malgun Gothic"/>
                <w:lang w:eastAsia="ko-KR"/>
              </w:rPr>
              <w:lastRenderedPageBreak/>
              <w:t xml:space="preserve">to NACK for Case 1. On the other hand, for Case 2, it is desirable for UE to report actual HARQ-ACK (ACK) information (even </w:t>
            </w:r>
            <w:r w:rsidR="0067383C" w:rsidRPr="00566A5A">
              <w:rPr>
                <w:lang w:eastAsia="zh-CN"/>
              </w:rPr>
              <w:t>previously reported) since the PDSCH is a retransmission for a same TB.</w:t>
            </w:r>
          </w:p>
        </w:tc>
      </w:tr>
      <w:tr w:rsidR="00566A5A" w:rsidRPr="00566A5A" w14:paraId="4624E824" w14:textId="77777777" w:rsidTr="00352D5F">
        <w:tc>
          <w:tcPr>
            <w:tcW w:w="1555" w:type="dxa"/>
          </w:tcPr>
          <w:p w14:paraId="7086BA7E" w14:textId="10EA76E3" w:rsidR="00566A5A" w:rsidRPr="00566A5A" w:rsidRDefault="00566A5A" w:rsidP="00417079">
            <w:pPr>
              <w:rPr>
                <w:lang w:eastAsia="zh-CN"/>
              </w:rPr>
            </w:pPr>
            <w:r>
              <w:rPr>
                <w:rFonts w:hint="eastAsia"/>
                <w:lang w:eastAsia="zh-CN"/>
              </w:rPr>
              <w:lastRenderedPageBreak/>
              <w:t>Huawei</w:t>
            </w:r>
          </w:p>
        </w:tc>
        <w:tc>
          <w:tcPr>
            <w:tcW w:w="7752" w:type="dxa"/>
          </w:tcPr>
          <w:p w14:paraId="404BDE3C" w14:textId="01C75C9C" w:rsidR="00417079" w:rsidRDefault="00417079" w:rsidP="00DE1CED">
            <w:pPr>
              <w:rPr>
                <w:lang w:eastAsia="zh-CN"/>
              </w:rPr>
            </w:pPr>
            <w:r>
              <w:rPr>
                <w:rFonts w:hint="eastAsia"/>
                <w:lang w:eastAsia="zh-CN"/>
              </w:rPr>
              <w:t xml:space="preserve">Response to Qualcomm: </w:t>
            </w:r>
            <w:r>
              <w:rPr>
                <w:lang w:eastAsia="zh-CN"/>
              </w:rPr>
              <w:t>I</w:t>
            </w:r>
            <w:r>
              <w:rPr>
                <w:rFonts w:hint="eastAsia"/>
                <w:lang w:eastAsia="zh-CN"/>
              </w:rPr>
              <w:t xml:space="preserve"> </w:t>
            </w:r>
            <w:r>
              <w:rPr>
                <w:lang w:eastAsia="zh-CN"/>
              </w:rPr>
              <w:t>agree.</w:t>
            </w:r>
          </w:p>
          <w:p w14:paraId="39996E93" w14:textId="77777777" w:rsidR="00417079" w:rsidRDefault="00417079" w:rsidP="00DE1CED">
            <w:pPr>
              <w:rPr>
                <w:lang w:eastAsia="zh-CN"/>
              </w:rPr>
            </w:pPr>
          </w:p>
          <w:p w14:paraId="1ACD8296" w14:textId="4B0AEE04" w:rsidR="00566A5A" w:rsidRDefault="00487EA4" w:rsidP="00DE1CED">
            <w:pPr>
              <w:rPr>
                <w:lang w:eastAsia="zh-CN"/>
              </w:rPr>
            </w:pPr>
            <w:r>
              <w:rPr>
                <w:rFonts w:hint="eastAsia"/>
                <w:lang w:eastAsia="zh-CN"/>
              </w:rPr>
              <w:t xml:space="preserve">Response to Lenovo: </w:t>
            </w:r>
            <w:r>
              <w:rPr>
                <w:lang w:eastAsia="zh-CN"/>
              </w:rPr>
              <w:t xml:space="preserve">the condition is written within the loop for TB t, </w:t>
            </w:r>
            <w:r w:rsidR="00417079">
              <w:rPr>
                <w:lang w:eastAsia="zh-CN"/>
              </w:rPr>
              <w:t xml:space="preserve">so </w:t>
            </w:r>
            <w:r>
              <w:rPr>
                <w:lang w:eastAsia="zh-CN"/>
              </w:rPr>
              <w:t>I think it is correct to refer to TB t even for this PDSCH received without sufficient processing time.</w:t>
            </w:r>
          </w:p>
          <w:p w14:paraId="105ADD66" w14:textId="77777777" w:rsidR="00487EA4" w:rsidRDefault="00487EA4" w:rsidP="00DE1CED">
            <w:pPr>
              <w:rPr>
                <w:lang w:eastAsia="zh-CN"/>
              </w:rPr>
            </w:pPr>
          </w:p>
          <w:p w14:paraId="08EC5C63" w14:textId="3D25642D" w:rsidR="00487EA4" w:rsidRDefault="00487EA4" w:rsidP="00DE1CED">
            <w:pPr>
              <w:rPr>
                <w:lang w:eastAsia="zh-CN"/>
              </w:rPr>
            </w:pPr>
            <w:r>
              <w:rPr>
                <w:lang w:eastAsia="zh-CN"/>
              </w:rPr>
              <w:t>Response to Lenovo and LG: the text would appear in 2 places in the pseudo-code of type-3 HARQ-ACK codebook. One case is when the UE is configured to report NDI, the other case is when the UE is not configured to report NDI. The</w:t>
            </w:r>
            <w:r>
              <w:rPr>
                <w:rFonts w:hint="eastAsia"/>
                <w:lang w:eastAsia="zh-CN"/>
              </w:rPr>
              <w:t xml:space="preserve"> </w:t>
            </w:r>
            <w:r>
              <w:rPr>
                <w:lang w:eastAsia="zh-CN"/>
              </w:rPr>
              <w:t>pseudo-code already says what the UE should report (depending on NDI reporting configuration) in case no other PDSCH for the same TB was received.</w:t>
            </w:r>
            <w:r w:rsidR="00417079">
              <w:rPr>
                <w:lang w:eastAsia="zh-CN"/>
              </w:rPr>
              <w:t xml:space="preserve"> This is already aligned with agreements.</w:t>
            </w:r>
          </w:p>
          <w:p w14:paraId="43E2DE56" w14:textId="77777777" w:rsidR="00487EA4" w:rsidRDefault="00487EA4" w:rsidP="00DE1CED">
            <w:pPr>
              <w:rPr>
                <w:lang w:eastAsia="zh-CN"/>
              </w:rPr>
            </w:pPr>
          </w:p>
          <w:p w14:paraId="717872F7" w14:textId="0CB6616F" w:rsidR="00487EA4" w:rsidRDefault="00487EA4" w:rsidP="00DE1CED">
            <w:pPr>
              <w:rPr>
                <w:lang w:eastAsia="zh-CN"/>
              </w:rPr>
            </w:pPr>
            <w:r>
              <w:rPr>
                <w:lang w:eastAsia="zh-CN"/>
              </w:rPr>
              <w:t>Response to LG: if the UE doesn’t have enough processing time for HARQ-ACK feedback, it is not clear if the UE has enough processing</w:t>
            </w:r>
            <w:r w:rsidR="00417079">
              <w:rPr>
                <w:lang w:eastAsia="zh-CN"/>
              </w:rPr>
              <w:t xml:space="preserve"> time for decoding the NDI value in the scheduling DCI</w:t>
            </w:r>
            <w:r>
              <w:rPr>
                <w:lang w:eastAsia="zh-CN"/>
              </w:rPr>
              <w:t xml:space="preserve">. One possible UE implementation is to simply process the </w:t>
            </w:r>
            <w:r w:rsidR="00417079">
              <w:rPr>
                <w:lang w:eastAsia="zh-CN"/>
              </w:rPr>
              <w:t xml:space="preserve">Type-3 </w:t>
            </w:r>
            <w:r>
              <w:rPr>
                <w:lang w:eastAsia="zh-CN"/>
              </w:rPr>
              <w:t xml:space="preserve">HARQ-ACK information (as per the agreement) without considering any information in any PDCCH received </w:t>
            </w:r>
            <w:r w:rsidR="004261FA">
              <w:rPr>
                <w:lang w:eastAsia="zh-CN"/>
              </w:rPr>
              <w:t>after the slot where the UE no longer has sufficient processing time</w:t>
            </w:r>
            <w:r w:rsidR="00417079">
              <w:rPr>
                <w:lang w:eastAsia="zh-CN"/>
              </w:rPr>
              <w:t xml:space="preserve"> for HARQ-ACK processing</w:t>
            </w:r>
            <w:r w:rsidR="004261FA">
              <w:rPr>
                <w:lang w:eastAsia="zh-CN"/>
              </w:rPr>
              <w:t>. At least we don’t have an agreement to take that information into account.</w:t>
            </w:r>
          </w:p>
          <w:p w14:paraId="668A9631" w14:textId="77777777" w:rsidR="00487EA4" w:rsidRDefault="00487EA4" w:rsidP="00DE1CED">
            <w:pPr>
              <w:rPr>
                <w:lang w:eastAsia="zh-CN"/>
              </w:rPr>
            </w:pPr>
          </w:p>
          <w:p w14:paraId="2E911547" w14:textId="0C84BF63" w:rsidR="00487EA4" w:rsidRDefault="00487EA4" w:rsidP="00DE1CED">
            <w:pPr>
              <w:rPr>
                <w:lang w:eastAsia="zh-CN"/>
              </w:rPr>
            </w:pPr>
            <w:r>
              <w:rPr>
                <w:lang w:eastAsia="zh-CN"/>
              </w:rPr>
              <w:t>To be clearer, let me provide the updated TP for the entire pseudo-code to avoid ambiguities</w:t>
            </w:r>
            <w:r w:rsidR="00417079">
              <w:rPr>
                <w:lang w:eastAsia="zh-CN"/>
              </w:rPr>
              <w:t>, where the text under discussion appears in two places</w:t>
            </w:r>
            <w:r>
              <w:rPr>
                <w:lang w:eastAsia="zh-CN"/>
              </w:rPr>
              <w:t>.</w:t>
            </w:r>
            <w:r w:rsidR="00417079">
              <w:rPr>
                <w:lang w:eastAsia="zh-CN"/>
              </w:rPr>
              <w:t xml:space="preserve"> The only change I made was to delete “</w:t>
            </w:r>
            <w:r w:rsidR="00417079" w:rsidRPr="00417079">
              <w:rPr>
                <w:lang w:eastAsia="zh-CN"/>
              </w:rPr>
              <w:t>a DCI format scheduling</w:t>
            </w:r>
            <w:r w:rsidR="00417079">
              <w:rPr>
                <w:lang w:eastAsia="zh-CN"/>
              </w:rPr>
              <w:t>”. Note that I also implemented Lenovo’s proposed correction from “last NDI” to “latest NDI”.</w:t>
            </w:r>
          </w:p>
          <w:p w14:paraId="59178424" w14:textId="77777777" w:rsidR="00566A5A" w:rsidRDefault="00566A5A" w:rsidP="00DE1CED">
            <w:pPr>
              <w:rPr>
                <w:lang w:eastAsia="zh-CN"/>
              </w:rPr>
            </w:pPr>
          </w:p>
          <w:p w14:paraId="668109AE" w14:textId="4EDF5F60" w:rsidR="00566A5A" w:rsidRDefault="00566A5A" w:rsidP="00566A5A">
            <w:pPr>
              <w:rPr>
                <w:lang w:eastAsia="zh-CN"/>
              </w:rPr>
            </w:pPr>
            <w:r>
              <w:rPr>
                <w:lang w:eastAsia="zh-CN"/>
              </w:rPr>
              <w:t xml:space="preserve">Here is </w:t>
            </w:r>
            <w:r w:rsidR="00417079">
              <w:rPr>
                <w:lang w:eastAsia="zh-CN"/>
              </w:rPr>
              <w:t>the</w:t>
            </w:r>
            <w:r>
              <w:rPr>
                <w:lang w:eastAsia="zh-CN"/>
              </w:rPr>
              <w:t xml:space="preserve"> further revised proposal:</w:t>
            </w:r>
          </w:p>
          <w:p w14:paraId="7F5D418E" w14:textId="77777777" w:rsidR="00417079" w:rsidRDefault="00417079" w:rsidP="00566A5A"/>
          <w:p w14:paraId="35978361" w14:textId="77777777" w:rsidR="00417079" w:rsidRDefault="00417079" w:rsidP="00417079">
            <w:pPr>
              <w:pStyle w:val="Heading3"/>
              <w:outlineLvl w:val="2"/>
            </w:pPr>
            <w:bookmarkStart w:id="59" w:name="_Toc29894846"/>
            <w:bookmarkStart w:id="60" w:name="_Toc29899145"/>
            <w:bookmarkStart w:id="61" w:name="_Toc29899563"/>
            <w:bookmarkStart w:id="62" w:name="_Toc29917300"/>
            <w:r>
              <w:t>9.1.4</w:t>
            </w:r>
            <w:r w:rsidRPr="00B916EC">
              <w:tab/>
            </w:r>
            <w:r>
              <w:t>Type-3</w:t>
            </w:r>
            <w:r w:rsidRPr="00B916EC">
              <w:t xml:space="preserve"> HARQ-ACK codebook</w:t>
            </w:r>
            <w:r w:rsidRPr="00B916EC">
              <w:rPr>
                <w:rFonts w:hint="eastAsia"/>
              </w:rPr>
              <w:t xml:space="preserve"> </w:t>
            </w:r>
            <w:r w:rsidRPr="00B916EC">
              <w:t>determination</w:t>
            </w:r>
            <w:bookmarkEnd w:id="59"/>
            <w:bookmarkEnd w:id="60"/>
            <w:bookmarkEnd w:id="61"/>
            <w:bookmarkEnd w:id="62"/>
            <w:r w:rsidRPr="00B916EC">
              <w:t xml:space="preserve"> </w:t>
            </w:r>
          </w:p>
          <w:p w14:paraId="10980060" w14:textId="77777777" w:rsidR="00417079" w:rsidRPr="00990A42" w:rsidRDefault="00417079" w:rsidP="00417079">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32531813" w14:textId="77777777" w:rsidR="00417079" w:rsidRDefault="00417079" w:rsidP="00417079">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p>
          <w:p w14:paraId="38CF6965" w14:textId="77777777" w:rsidR="00417079" w:rsidRPr="006D5852" w:rsidRDefault="00417079" w:rsidP="00417079">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080B0F07" w14:textId="77777777" w:rsidR="00417079" w:rsidRDefault="00417079" w:rsidP="00417079">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 xml:space="preserve">serving 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eastAsia="zh-CN"/>
              </w:rPr>
              <w:t xml:space="preserve">is not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2B4C3006" w14:textId="77777777" w:rsidR="00417079" w:rsidRPr="006474A8" w:rsidRDefault="00417079" w:rsidP="00417079">
            <w:pPr>
              <w:rPr>
                <w:rFonts w:eastAsia="MS Mincho"/>
                <w:sz w:val="24"/>
                <w:szCs w:val="24"/>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pdsch-HARQ-ACK-OneShotFeedbackCBG-r16</w:t>
            </w:r>
            <w:r>
              <w:rPr>
                <w:rFonts w:eastAsia="等线"/>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24DB1DAA" w14:textId="77777777" w:rsidR="00417079" w:rsidRPr="001A46C9" w:rsidRDefault="00417079" w:rsidP="00417079">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lastRenderedPageBreak/>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050DC12D" w14:textId="77777777" w:rsidR="00417079" w:rsidRDefault="00417079" w:rsidP="00417079">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p>
          <w:p w14:paraId="7BB89A95" w14:textId="77777777" w:rsidR="00417079" w:rsidRDefault="00417079" w:rsidP="00417079">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HARQ process number</w:t>
            </w:r>
          </w:p>
          <w:p w14:paraId="740F5204" w14:textId="77777777" w:rsidR="00417079" w:rsidRDefault="00417079" w:rsidP="00417079">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0ACA6874" w14:textId="77777777" w:rsidR="00417079" w:rsidRDefault="00417079" w:rsidP="00417079">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1215ED81" w14:textId="77777777" w:rsidR="00417079" w:rsidRPr="00ED1D91" w:rsidRDefault="00417079" w:rsidP="00417079">
            <w:pPr>
              <w:rPr>
                <w:lang w:eastAsia="zh-CN"/>
              </w:rPr>
            </w:pPr>
            <w:r w:rsidRPr="00B916EC">
              <w:rPr>
                <w:rFonts w:hint="eastAsia"/>
                <w:lang w:eastAsia="zh-CN"/>
              </w:rPr>
              <w:t xml:space="preserve">Set </w:t>
            </w:r>
            <m:oMath>
              <m:r>
                <w:rPr>
                  <w:rFonts w:ascii="Cambria Math" w:hAnsi="Cambria Math"/>
                </w:rPr>
                <m:t>j=0</m:t>
              </m:r>
            </m:oMath>
          </w:p>
          <w:p w14:paraId="6E452CA7" w14:textId="77777777" w:rsidR="00417079" w:rsidRDefault="00417079" w:rsidP="00417079">
            <w:pPr>
              <w:pStyle w:val="B1"/>
              <w:ind w:left="880" w:hanging="440"/>
              <w:rPr>
                <w:rFonts w:eastAsia="宋体"/>
              </w:rPr>
            </w:pPr>
            <w:r w:rsidRPr="00B916EC">
              <w:rPr>
                <w:rFonts w:eastAsia="宋体"/>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6ECEE4BF" w14:textId="77777777" w:rsidR="00417079" w:rsidRDefault="00417079" w:rsidP="00417079">
            <w:pPr>
              <w:pStyle w:val="B2"/>
              <w:rPr>
                <w:rFonts w:eastAsia="宋体"/>
              </w:rPr>
            </w:pPr>
            <w:r>
              <w:rPr>
                <w:rFonts w:eastAsia="宋体"/>
              </w:rP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122A6AC0" w14:textId="77777777" w:rsidR="00417079" w:rsidRDefault="00417079" w:rsidP="00417079">
            <w:pPr>
              <w:pStyle w:val="B3"/>
              <w:rPr>
                <w:rFonts w:eastAsia="宋体"/>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004E08DE" w14:textId="77777777" w:rsidR="00417079" w:rsidRPr="00B916EC" w:rsidRDefault="00417079" w:rsidP="00417079">
            <w:pPr>
              <w:pStyle w:val="B4"/>
              <w:rPr>
                <w:rFonts w:eastAsia="宋体"/>
                <w:lang w:eastAsia="zh-CN"/>
              </w:rPr>
            </w:pPr>
            <w:r>
              <w:rPr>
                <w:rFonts w:eastAsia="宋体"/>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4CB6DA34" w14:textId="77777777" w:rsidR="00417079" w:rsidRPr="00B916EC" w:rsidRDefault="00417079" w:rsidP="00417079">
            <w:pPr>
              <w:pStyle w:val="B5"/>
              <w:rPr>
                <w:rFonts w:eastAsia="宋体"/>
                <w:lang w:eastAsia="zh-CN"/>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DDDE784" w14:textId="77777777" w:rsidR="00417079" w:rsidRDefault="00417079" w:rsidP="00417079">
            <w:pPr>
              <w:pStyle w:val="B5"/>
              <w:ind w:left="1985"/>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5078705" w14:textId="1B4BCEC9" w:rsidR="00417079" w:rsidRDefault="00417079" w:rsidP="00417079">
            <w:pPr>
              <w:pStyle w:val="B5"/>
              <w:ind w:left="2268"/>
            </w:pPr>
            <w:r>
              <w:rPr>
                <w:noProof/>
                <w:position w:val="-12"/>
                <w:lang w:val="en-US" w:eastAsia="zh-CN"/>
              </w:rPr>
              <w:drawing>
                <wp:inline distT="0" distB="0" distL="0" distR="0" wp14:anchorId="37A8F3A0" wp14:editId="1C682D29">
                  <wp:extent cx="307340" cy="266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667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6CD3C360" w14:textId="77777777" w:rsidR="00417079" w:rsidRDefault="00417079" w:rsidP="00417079">
            <w:pPr>
              <w:pStyle w:val="B5"/>
              <w:ind w:left="2268"/>
            </w:pPr>
            <m:oMath>
              <m:r>
                <w:rPr>
                  <w:rFonts w:ascii="Cambria Math" w:hAnsi="Cambria Math"/>
                </w:rPr>
                <m:t>g=g+1</m:t>
              </m:r>
            </m:oMath>
            <w:r>
              <w:t xml:space="preserve"> </w:t>
            </w:r>
          </w:p>
          <w:p w14:paraId="12FB1DAF" w14:textId="77777777" w:rsidR="00417079" w:rsidRDefault="00417079" w:rsidP="00417079">
            <w:pPr>
              <w:pStyle w:val="B5"/>
              <w:ind w:left="1985"/>
            </w:pPr>
            <w:r>
              <w:t>end while</w:t>
            </w:r>
          </w:p>
          <w:p w14:paraId="46AE73F4" w14:textId="244DE7F1" w:rsidR="00417079" w:rsidRDefault="00417079" w:rsidP="00417079">
            <w:pPr>
              <w:pStyle w:val="B5"/>
              <w:ind w:left="1985"/>
            </w:pPr>
            <w:r>
              <w:rPr>
                <w:noProof/>
                <w:position w:val="-12"/>
                <w:lang w:val="en-US" w:eastAsia="zh-CN"/>
              </w:rPr>
              <w:drawing>
                <wp:inline distT="0" distB="0" distL="0" distR="0" wp14:anchorId="67971185" wp14:editId="60C239B8">
                  <wp:extent cx="307340" cy="2559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55905"/>
                          </a:xfrm>
                          <a:prstGeom prst="rect">
                            <a:avLst/>
                          </a:prstGeom>
                          <a:noFill/>
                          <a:ln>
                            <a:noFill/>
                          </a:ln>
                        </pic:spPr>
                      </pic:pic>
                    </a:graphicData>
                  </a:graphic>
                </wp:inline>
              </w:drawing>
            </w:r>
            <w:r>
              <w:t>=</w:t>
            </w:r>
            <w:r w:rsidRPr="00B916EC">
              <w:t xml:space="preserve"> </w:t>
            </w:r>
            <w:r>
              <w:t>last</w:t>
            </w:r>
            <w:ins w:id="63" w:author="David mazzarese" w:date="2020-02-27T12:19:00Z">
              <w:r>
                <w:t>est</w:t>
              </w:r>
            </w:ins>
            <w:r>
              <w:t xml:space="preserve">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298817B3" wp14:editId="574914CB">
                  <wp:extent cx="534035" cy="2559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035" cy="255905"/>
                          </a:xfrm>
                          <a:prstGeom prst="rect">
                            <a:avLst/>
                          </a:prstGeom>
                          <a:noFill/>
                          <a:ln>
                            <a:noFill/>
                          </a:ln>
                        </pic:spPr>
                      </pic:pic>
                    </a:graphicData>
                  </a:graphic>
                </wp:inline>
              </w:drawing>
            </w:r>
          </w:p>
          <w:p w14:paraId="2DA32604" w14:textId="77777777" w:rsidR="00417079" w:rsidRDefault="00417079" w:rsidP="00417079">
            <w:pPr>
              <w:pStyle w:val="B5"/>
              <w:ind w:left="1985"/>
            </w:pPr>
            <m:oMath>
              <m:r>
                <w:rPr>
                  <w:rFonts w:ascii="Cambria Math" w:hAnsi="Cambria Math"/>
                </w:rPr>
                <m:t>g=0</m:t>
              </m:r>
            </m:oMath>
            <w:r>
              <w:t xml:space="preserve"> </w:t>
            </w:r>
          </w:p>
          <w:p w14:paraId="66F64124" w14:textId="77777777" w:rsidR="00417079" w:rsidRDefault="00417079" w:rsidP="00417079">
            <w:pPr>
              <w:pStyle w:val="B5"/>
              <w:ind w:left="1985"/>
            </w:pPr>
            <m:oMath>
              <m:r>
                <w:rPr>
                  <w:rFonts w:ascii="Cambria Math" w:hAnsi="Cambria Math"/>
                </w:rPr>
                <m:t>j=j+1</m:t>
              </m:r>
            </m:oMath>
            <w:r>
              <w:t xml:space="preserve"> </w:t>
            </w:r>
          </w:p>
          <w:p w14:paraId="102DEC2E" w14:textId="77777777" w:rsidR="00417079" w:rsidRDefault="00417079" w:rsidP="00417079">
            <w:pPr>
              <w:pStyle w:val="B5"/>
              <w:ind w:left="1985"/>
            </w:pPr>
            <m:oMath>
              <m:r>
                <w:rPr>
                  <w:rFonts w:ascii="Cambria Math" w:hAnsi="Cambria Math"/>
                </w:rPr>
                <m:t>t=t+1</m:t>
              </m:r>
            </m:oMath>
            <w:r>
              <w:t xml:space="preserve"> </w:t>
            </w:r>
          </w:p>
          <w:p w14:paraId="4CCA5BFB" w14:textId="77777777" w:rsidR="00417079" w:rsidRDefault="00417079" w:rsidP="00417079">
            <w:pPr>
              <w:pStyle w:val="B5"/>
            </w:pPr>
            <w:r>
              <w:t>end while</w:t>
            </w:r>
          </w:p>
          <w:p w14:paraId="0A3779AA" w14:textId="77777777" w:rsidR="00417079" w:rsidRDefault="00417079" w:rsidP="00417079">
            <w:pPr>
              <w:pStyle w:val="B4"/>
              <w:rPr>
                <w:rFonts w:eastAsia="宋体"/>
              </w:rPr>
            </w:pPr>
            <w:r>
              <w:rPr>
                <w:rFonts w:eastAsia="宋体"/>
              </w:rPr>
              <w:t>else</w:t>
            </w:r>
          </w:p>
          <w:p w14:paraId="0D431B32" w14:textId="77777777" w:rsidR="00417079" w:rsidRDefault="00417079" w:rsidP="00417079">
            <w:pPr>
              <w:pStyle w:val="B5"/>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276F5A0" w14:textId="68FC382A" w:rsidR="00417079" w:rsidRDefault="00417079" w:rsidP="00417079">
            <w:pPr>
              <w:pStyle w:val="B5"/>
              <w:ind w:left="1985"/>
            </w:pPr>
            <w:r>
              <w:rPr>
                <w:noProof/>
                <w:position w:val="-12"/>
                <w:lang w:val="en-US" w:eastAsia="zh-CN"/>
              </w:rPr>
              <w:drawing>
                <wp:inline distT="0" distB="0" distL="0" distR="0" wp14:anchorId="6501F595" wp14:editId="58A5BACD">
                  <wp:extent cx="307340" cy="2559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5590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08B9D844" w14:textId="77777777" w:rsidR="00417079" w:rsidRDefault="00417079" w:rsidP="00417079">
            <w:pPr>
              <w:pStyle w:val="B5"/>
              <w:ind w:left="1985"/>
            </w:pPr>
            <m:oMath>
              <m:r>
                <w:rPr>
                  <w:rFonts w:ascii="Cambria Math" w:hAnsi="Cambria Math"/>
                </w:rPr>
                <m:t>j=j+1</m:t>
              </m:r>
            </m:oMath>
            <w:r>
              <w:t xml:space="preserve"> </w:t>
            </w:r>
          </w:p>
          <w:p w14:paraId="5CAA53B6" w14:textId="5DD94E25" w:rsidR="00417079" w:rsidRDefault="00417079" w:rsidP="00417079">
            <w:pPr>
              <w:pStyle w:val="B5"/>
              <w:ind w:left="1985"/>
            </w:pPr>
            <w:r>
              <w:rPr>
                <w:noProof/>
                <w:position w:val="-12"/>
                <w:lang w:val="en-US" w:eastAsia="zh-CN"/>
              </w:rPr>
              <w:drawing>
                <wp:inline distT="0" distB="0" distL="0" distR="0" wp14:anchorId="173740E1" wp14:editId="5F95B0BD">
                  <wp:extent cx="307340" cy="2559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55905"/>
                          </a:xfrm>
                          <a:prstGeom prst="rect">
                            <a:avLst/>
                          </a:prstGeom>
                          <a:noFill/>
                          <a:ln>
                            <a:noFill/>
                          </a:ln>
                        </pic:spPr>
                      </pic:pic>
                    </a:graphicData>
                  </a:graphic>
                </wp:inline>
              </w:drawing>
            </w:r>
            <w:r>
              <w:t>=</w:t>
            </w:r>
            <w:r w:rsidRPr="00B916EC">
              <w:t xml:space="preserve"> </w:t>
            </w:r>
            <w:r>
              <w:t>last</w:t>
            </w:r>
            <w:ins w:id="64" w:author="David mazzarese" w:date="2020-02-27T12:19:00Z">
              <w:r>
                <w:t>est</w:t>
              </w:r>
            </w:ins>
            <w:r>
              <w:t xml:space="preserve">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3DC0B2DB" wp14:editId="6BE49240">
                  <wp:extent cx="534035" cy="2559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035" cy="255905"/>
                          </a:xfrm>
                          <a:prstGeom prst="rect">
                            <a:avLst/>
                          </a:prstGeom>
                          <a:noFill/>
                          <a:ln>
                            <a:noFill/>
                          </a:ln>
                        </pic:spPr>
                      </pic:pic>
                    </a:graphicData>
                  </a:graphic>
                </wp:inline>
              </w:drawing>
            </w:r>
          </w:p>
          <w:p w14:paraId="0D5A5100" w14:textId="77777777" w:rsidR="00417079" w:rsidRDefault="00417079" w:rsidP="00417079">
            <w:pPr>
              <w:pStyle w:val="B5"/>
              <w:ind w:left="1985"/>
            </w:pPr>
            <m:oMath>
              <m:r>
                <w:rPr>
                  <w:rFonts w:ascii="Cambria Math" w:hAnsi="Cambria Math"/>
                </w:rPr>
                <m:t>j=j+1</m:t>
              </m:r>
            </m:oMath>
            <w:r>
              <w:t xml:space="preserve"> </w:t>
            </w:r>
          </w:p>
          <w:p w14:paraId="5CE22558" w14:textId="77777777" w:rsidR="00417079" w:rsidRDefault="00417079" w:rsidP="00417079">
            <w:pPr>
              <w:pStyle w:val="B5"/>
              <w:ind w:left="1985"/>
            </w:pPr>
            <m:oMath>
              <m:r>
                <w:rPr>
                  <w:rFonts w:ascii="Cambria Math" w:hAnsi="Cambria Math"/>
                </w:rPr>
                <m:t>t=t+1</m:t>
              </m:r>
            </m:oMath>
            <w:r>
              <w:t xml:space="preserve"> </w:t>
            </w:r>
          </w:p>
          <w:p w14:paraId="6ABF9195" w14:textId="77777777" w:rsidR="00417079" w:rsidRDefault="00417079" w:rsidP="00417079">
            <w:pPr>
              <w:pStyle w:val="B5"/>
            </w:pPr>
            <w:r>
              <w:t>end while</w:t>
            </w:r>
          </w:p>
          <w:p w14:paraId="5241018E" w14:textId="77777777" w:rsidR="00417079" w:rsidRDefault="00417079" w:rsidP="00417079">
            <w:pPr>
              <w:pStyle w:val="B4"/>
            </w:pPr>
            <w:r>
              <w:lastRenderedPageBreak/>
              <w:t>end if</w:t>
            </w:r>
          </w:p>
          <w:p w14:paraId="22E58B2A" w14:textId="77777777" w:rsidR="00417079" w:rsidRDefault="00417079" w:rsidP="00417079">
            <w:pPr>
              <w:pStyle w:val="B4"/>
              <w:rPr>
                <w:lang w:eastAsia="zh-CN"/>
              </w:rPr>
            </w:pPr>
            <m:oMath>
              <m:r>
                <w:rPr>
                  <w:rFonts w:ascii="Cambria Math" w:hAnsi="Cambria Math"/>
                </w:rPr>
                <m:t>t=0</m:t>
              </m:r>
            </m:oMath>
            <w:r>
              <w:t xml:space="preserve"> </w:t>
            </w:r>
          </w:p>
          <w:p w14:paraId="5B189748" w14:textId="77777777" w:rsidR="00417079" w:rsidRDefault="00417079" w:rsidP="00417079">
            <w:pPr>
              <w:pStyle w:val="B3"/>
              <w:rPr>
                <w:rFonts w:eastAsia="宋体"/>
              </w:rPr>
            </w:pPr>
            <w:r>
              <w:rPr>
                <w:rFonts w:eastAsia="宋体"/>
              </w:rPr>
              <w:t>else</w:t>
            </w:r>
          </w:p>
          <w:p w14:paraId="59709ADE" w14:textId="77777777" w:rsidR="00417079" w:rsidRPr="00B916EC" w:rsidRDefault="00417079" w:rsidP="00417079">
            <w:pPr>
              <w:pStyle w:val="B4"/>
              <w:rPr>
                <w:rFonts w:eastAsia="宋体"/>
                <w:lang w:eastAsia="zh-CN"/>
              </w:rPr>
            </w:pPr>
            <w:r>
              <w:rPr>
                <w:rFonts w:eastAsia="宋体"/>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4FF21E33" w14:textId="77777777" w:rsidR="00417079" w:rsidRPr="00B916EC" w:rsidRDefault="00417079" w:rsidP="00417079">
            <w:pPr>
              <w:pStyle w:val="B5"/>
              <w:rPr>
                <w:rFonts w:eastAsia="宋体"/>
                <w:lang w:eastAsia="zh-CN"/>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67D656B" w14:textId="3F17A897" w:rsidR="00417079" w:rsidRDefault="00417079" w:rsidP="00417079">
            <w:pPr>
              <w:pStyle w:val="B5"/>
              <w:ind w:left="2268"/>
              <w:rPr>
                <w:rFonts w:eastAsia="宋体"/>
              </w:rPr>
            </w:pPr>
            <w:r w:rsidRPr="008348F9">
              <w:t xml:space="preserve">if UE has </w:t>
            </w:r>
            <w:del w:id="65" w:author="David mazzarese" w:date="2020-02-25T23:16:00Z">
              <w:r w:rsidRPr="008348F9" w:rsidDel="008C2652">
                <w:delText xml:space="preserve">reported </w:delText>
              </w:r>
            </w:del>
            <w:ins w:id="66" w:author="David mazzarese" w:date="2020-02-25T23:16:00Z">
              <w:r w:rsidRPr="00566A5A">
                <w:t xml:space="preserve">previously transmitted </w:t>
              </w:r>
            </w:ins>
            <w:ins w:id="67" w:author="David mazzarese" w:date="2020-02-19T21:25:00Z">
              <w:r w:rsidRPr="00566A5A">
                <w:t>HARQ-</w:t>
              </w:r>
            </w:ins>
            <w:r w:rsidRPr="00566A5A">
              <w:t xml:space="preserve">ACK </w:t>
            </w:r>
            <w:ins w:id="68" w:author="David mazzarese" w:date="2020-02-25T23:16:00Z">
              <w:r w:rsidRPr="00566A5A">
                <w:t xml:space="preserve">report </w:t>
              </w:r>
            </w:ins>
            <w:r w:rsidRPr="00566A5A">
              <w:t xml:space="preserve">for TB </w:t>
            </w:r>
            <m:oMath>
              <m:r>
                <w:rPr>
                  <w:rFonts w:ascii="Cambria Math" w:hAnsi="Cambria Math"/>
                </w:rPr>
                <m:t>t</m:t>
              </m:r>
            </m:oMath>
            <w:r w:rsidRPr="00566A5A">
              <w:t xml:space="preserve"> for HARQ process number </w:t>
            </w:r>
            <m:oMath>
              <m:r>
                <w:rPr>
                  <w:rFonts w:ascii="Cambria Math" w:hAnsi="Cambria Math"/>
                </w:rPr>
                <m:t>h</m:t>
              </m:r>
            </m:oMath>
            <w:r w:rsidRPr="00566A5A">
              <w:t xml:space="preserve"> on serving cell </w:t>
            </w:r>
            <m:oMath>
              <m:r>
                <w:rPr>
                  <w:rFonts w:ascii="Cambria Math" w:hAnsi="Cambria Math"/>
                </w:rPr>
                <m:t>c</m:t>
              </m:r>
            </m:oMath>
            <w:r w:rsidRPr="00566A5A">
              <w:t>,</w:t>
            </w:r>
            <w:ins w:id="69" w:author="David mazzarese" w:date="2020-02-19T21:25:00Z">
              <w:r w:rsidRPr="00566A5A">
                <w:t xml:space="preserve"> and not received another PDSCH corresponding to TB t for HARQ process number h on serving cell c since the previous HARQ-ACK report</w:t>
              </w:r>
            </w:ins>
            <w:ins w:id="70" w:author="David mazzarese" w:date="2020-02-25T23:09:00Z">
              <w:r w:rsidRPr="00566A5A">
                <w:t xml:space="preserve">, or received another PDSCH corresponding to TB t for HARQ process number h on serving cell c since the previous HARQ-ACK report without sufficient </w:t>
              </w:r>
            </w:ins>
            <w:ins w:id="71" w:author="David mazzarese" w:date="2020-02-25T23:10:00Z">
              <w:r w:rsidRPr="00566A5A">
                <w:t xml:space="preserve">PDSCH </w:t>
              </w:r>
            </w:ins>
            <w:ins w:id="72" w:author="David mazzarese" w:date="2020-02-25T23:09:00Z">
              <w:r w:rsidRPr="00566A5A">
                <w:t>processing time</w:t>
              </w:r>
            </w:ins>
            <w:ins w:id="73" w:author="David mazzarese" w:date="2020-02-25T23:16:00Z">
              <w:r>
                <w:t xml:space="preserve"> (</w:t>
              </w:r>
            </w:ins>
            <w:ins w:id="74" w:author="David mazzarese" w:date="2020-02-25T23:11:00Z">
              <w:r>
                <w:t>[</w:t>
              </w:r>
              <w:r w:rsidRPr="005E36A8">
                <w:t>38.214</w:t>
              </w:r>
            </w:ins>
            <w:ins w:id="75" w:author="David mazzarese" w:date="2020-02-25T23:12:00Z">
              <w:r>
                <w:t>]</w:t>
              </w:r>
            </w:ins>
            <w:ins w:id="76" w:author="David mazzarese" w:date="2020-02-25T23:11:00Z">
              <w:r w:rsidRPr="005E36A8">
                <w:t xml:space="preserve"> </w:t>
              </w:r>
            </w:ins>
            <w:ins w:id="77" w:author="David mazzarese" w:date="2020-02-25T23:12:00Z">
              <w:r>
                <w:t>clause</w:t>
              </w:r>
            </w:ins>
            <w:ins w:id="78" w:author="David mazzarese" w:date="2020-02-25T23:11:00Z">
              <w:r w:rsidRPr="005E36A8">
                <w:t xml:space="preserve"> 5.3</w:t>
              </w:r>
            </w:ins>
            <w:ins w:id="79" w:author="David mazzarese" w:date="2020-02-25T23:16:00Z">
              <w:r>
                <w:t>)</w:t>
              </w:r>
            </w:ins>
            <w:r>
              <w:rPr>
                <w:rFonts w:eastAsia="宋体"/>
              </w:rPr>
              <w:t xml:space="preserve"> </w:t>
            </w:r>
          </w:p>
          <w:p w14:paraId="63A87A02" w14:textId="7F0B0ECA" w:rsidR="00417079" w:rsidRDefault="00417079" w:rsidP="00417079">
            <w:pPr>
              <w:pStyle w:val="B5"/>
              <w:ind w:left="2552"/>
            </w:pPr>
            <w:r>
              <w:rPr>
                <w:noProof/>
                <w:position w:val="-12"/>
                <w:lang w:val="en-US" w:eastAsia="zh-CN"/>
              </w:rPr>
              <w:drawing>
                <wp:inline distT="0" distB="0" distL="0" distR="0" wp14:anchorId="249A6177" wp14:editId="2A75AA17">
                  <wp:extent cx="866775" cy="2559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55905"/>
                          </a:xfrm>
                          <a:prstGeom prst="rect">
                            <a:avLst/>
                          </a:prstGeom>
                          <a:noFill/>
                          <a:ln>
                            <a:noFill/>
                          </a:ln>
                        </pic:spPr>
                      </pic:pic>
                    </a:graphicData>
                  </a:graphic>
                </wp:inline>
              </w:drawing>
            </w:r>
          </w:p>
          <w:p w14:paraId="515D8B26" w14:textId="77777777" w:rsidR="00417079" w:rsidRDefault="00417079" w:rsidP="00417079">
            <w:pPr>
              <w:pStyle w:val="B5"/>
              <w:ind w:left="2552"/>
            </w:pPr>
            <m:oMath>
              <m:r>
                <w:rPr>
                  <w:rFonts w:ascii="Cambria Math" w:hAnsi="Cambria Math"/>
                </w:rPr>
                <m:t>j=j+1</m:t>
              </m:r>
            </m:oMath>
            <w:r>
              <w:t xml:space="preserve"> </w:t>
            </w:r>
          </w:p>
          <w:p w14:paraId="0CB00447" w14:textId="77777777" w:rsidR="00417079" w:rsidRDefault="00417079" w:rsidP="00417079">
            <w:pPr>
              <w:pStyle w:val="B5"/>
              <w:ind w:left="2552"/>
            </w:pPr>
            <m:oMath>
              <m:r>
                <w:rPr>
                  <w:rFonts w:ascii="Cambria Math" w:hAnsi="Cambria Math"/>
                </w:rPr>
                <m:t>g=g+1</m:t>
              </m:r>
            </m:oMath>
            <w:r>
              <w:t xml:space="preserve"> </w:t>
            </w:r>
          </w:p>
          <w:p w14:paraId="57A0D89B" w14:textId="77777777" w:rsidR="00417079" w:rsidRDefault="00417079" w:rsidP="00417079">
            <w:pPr>
              <w:pStyle w:val="B5"/>
              <w:ind w:left="2268"/>
            </w:pPr>
            <w:r>
              <w:t>end while</w:t>
            </w:r>
          </w:p>
          <w:p w14:paraId="50A290B8" w14:textId="77777777" w:rsidR="00417079" w:rsidRDefault="00417079" w:rsidP="00417079">
            <w:pPr>
              <w:pStyle w:val="B5"/>
              <w:ind w:left="1985"/>
            </w:pPr>
            <w:r>
              <w:t>else</w:t>
            </w:r>
          </w:p>
          <w:p w14:paraId="0796B797" w14:textId="77777777" w:rsidR="00417079" w:rsidRDefault="00417079" w:rsidP="00417079">
            <w:pPr>
              <w:pStyle w:val="B5"/>
              <w:ind w:left="2268"/>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3C0DE00A" w14:textId="1720205C" w:rsidR="00417079" w:rsidRDefault="00417079" w:rsidP="00417079">
            <w:pPr>
              <w:pStyle w:val="B5"/>
              <w:ind w:left="2552"/>
            </w:pPr>
            <w:r>
              <w:rPr>
                <w:noProof/>
                <w:position w:val="-12"/>
                <w:lang w:val="en-US" w:eastAsia="zh-CN"/>
              </w:rPr>
              <w:drawing>
                <wp:inline distT="0" distB="0" distL="0" distR="0" wp14:anchorId="5199C6E8" wp14:editId="6EB8C498">
                  <wp:extent cx="307340" cy="2413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7B58C4B5" w14:textId="77777777" w:rsidR="00417079" w:rsidRDefault="00417079" w:rsidP="00417079">
            <w:pPr>
              <w:pStyle w:val="B5"/>
              <w:ind w:left="2552"/>
            </w:pPr>
            <m:oMath>
              <m:r>
                <w:rPr>
                  <w:rFonts w:ascii="Cambria Math" w:hAnsi="Cambria Math"/>
                </w:rPr>
                <m:t>j=j+1</m:t>
              </m:r>
            </m:oMath>
            <w:r>
              <w:t xml:space="preserve"> </w:t>
            </w:r>
          </w:p>
          <w:p w14:paraId="177F553C" w14:textId="77777777" w:rsidR="00417079" w:rsidRDefault="00417079" w:rsidP="00417079">
            <w:pPr>
              <w:pStyle w:val="B5"/>
              <w:ind w:left="2552"/>
            </w:pPr>
            <m:oMath>
              <m:r>
                <w:rPr>
                  <w:rFonts w:ascii="Cambria Math" w:hAnsi="Cambria Math"/>
                </w:rPr>
                <m:t>g=g+1</m:t>
              </m:r>
            </m:oMath>
            <w:r>
              <w:t xml:space="preserve"> </w:t>
            </w:r>
          </w:p>
          <w:p w14:paraId="0AF58D7B" w14:textId="77777777" w:rsidR="00417079" w:rsidRDefault="00417079" w:rsidP="00417079">
            <w:pPr>
              <w:pStyle w:val="B5"/>
              <w:ind w:left="2268"/>
            </w:pPr>
            <w:r>
              <w:t>end while</w:t>
            </w:r>
          </w:p>
          <w:p w14:paraId="09416162" w14:textId="77777777" w:rsidR="00417079" w:rsidRDefault="00417079" w:rsidP="00417079">
            <w:pPr>
              <w:pStyle w:val="B5"/>
              <w:ind w:left="1985"/>
            </w:pPr>
            <w:r>
              <w:t>end if</w:t>
            </w:r>
          </w:p>
          <w:p w14:paraId="2C419AD5" w14:textId="77777777" w:rsidR="00417079" w:rsidRDefault="00417079" w:rsidP="00417079">
            <w:pPr>
              <w:pStyle w:val="B5"/>
              <w:ind w:left="1985"/>
            </w:pPr>
            <m:oMath>
              <m:r>
                <w:rPr>
                  <w:rFonts w:ascii="Cambria Math" w:hAnsi="Cambria Math"/>
                </w:rPr>
                <m:t>g=0</m:t>
              </m:r>
            </m:oMath>
            <w:r>
              <w:t xml:space="preserve"> </w:t>
            </w:r>
          </w:p>
          <w:p w14:paraId="6BDDB9FD" w14:textId="77777777" w:rsidR="00417079" w:rsidRDefault="00417079" w:rsidP="00417079">
            <w:pPr>
              <w:pStyle w:val="B5"/>
              <w:ind w:left="1985"/>
            </w:pPr>
            <m:oMath>
              <m:r>
                <w:rPr>
                  <w:rFonts w:ascii="Cambria Math" w:hAnsi="Cambria Math"/>
                </w:rPr>
                <m:t>t=t+1</m:t>
              </m:r>
            </m:oMath>
            <w:r>
              <w:t xml:space="preserve"> </w:t>
            </w:r>
          </w:p>
          <w:p w14:paraId="34350C3B" w14:textId="77777777" w:rsidR="00417079" w:rsidRDefault="00417079" w:rsidP="00417079">
            <w:pPr>
              <w:pStyle w:val="B5"/>
            </w:pPr>
            <w:r>
              <w:t>end while</w:t>
            </w:r>
          </w:p>
          <w:p w14:paraId="72230DDF" w14:textId="77777777" w:rsidR="00417079" w:rsidRDefault="00417079" w:rsidP="00417079">
            <w:pPr>
              <w:pStyle w:val="B4"/>
              <w:rPr>
                <w:rFonts w:eastAsia="宋体"/>
              </w:rPr>
            </w:pPr>
            <w:r>
              <w:rPr>
                <w:rFonts w:eastAsia="宋体"/>
              </w:rPr>
              <w:t>else</w:t>
            </w:r>
          </w:p>
          <w:p w14:paraId="45D80711" w14:textId="77777777" w:rsidR="00417079" w:rsidRDefault="00417079" w:rsidP="00417079">
            <w:pPr>
              <w:pStyle w:val="B5"/>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0B93F61D" w14:textId="25C04DB4" w:rsidR="00417079" w:rsidRPr="00B916EC" w:rsidRDefault="00417079" w:rsidP="00417079">
            <w:pPr>
              <w:pStyle w:val="B5"/>
              <w:ind w:left="1985"/>
              <w:rPr>
                <w:rFonts w:eastAsia="宋体"/>
                <w:lang w:eastAsia="zh-CN"/>
              </w:rPr>
            </w:pPr>
            <w:r w:rsidRPr="008348F9">
              <w:t xml:space="preserve">if UE has </w:t>
            </w:r>
            <w:del w:id="80" w:author="David mazzarese" w:date="2020-02-25T23:16:00Z">
              <w:r w:rsidRPr="008348F9" w:rsidDel="008C2652">
                <w:delText xml:space="preserve">reported </w:delText>
              </w:r>
            </w:del>
            <w:ins w:id="81" w:author="David mazzarese" w:date="2020-02-25T23:16:00Z">
              <w:r w:rsidRPr="00566A5A">
                <w:t xml:space="preserve">previously transmitted </w:t>
              </w:r>
            </w:ins>
            <w:ins w:id="82" w:author="David mazzarese" w:date="2020-02-19T21:25:00Z">
              <w:r w:rsidRPr="00566A5A">
                <w:t>HARQ-</w:t>
              </w:r>
            </w:ins>
            <w:r w:rsidRPr="00566A5A">
              <w:t xml:space="preserve">ACK </w:t>
            </w:r>
            <w:ins w:id="83" w:author="David mazzarese" w:date="2020-02-25T23:16:00Z">
              <w:r w:rsidRPr="00566A5A">
                <w:t xml:space="preserve">report </w:t>
              </w:r>
            </w:ins>
            <w:r w:rsidRPr="00566A5A">
              <w:t xml:space="preserve">for TB </w:t>
            </w:r>
            <m:oMath>
              <m:r>
                <w:rPr>
                  <w:rFonts w:ascii="Cambria Math" w:hAnsi="Cambria Math"/>
                </w:rPr>
                <m:t>t</m:t>
              </m:r>
            </m:oMath>
            <w:r w:rsidRPr="00566A5A">
              <w:t xml:space="preserve"> for HARQ process number </w:t>
            </w:r>
            <m:oMath>
              <m:r>
                <w:rPr>
                  <w:rFonts w:ascii="Cambria Math" w:hAnsi="Cambria Math"/>
                </w:rPr>
                <m:t>h</m:t>
              </m:r>
            </m:oMath>
            <w:r w:rsidRPr="00566A5A">
              <w:t xml:space="preserve"> on serving cell </w:t>
            </w:r>
            <m:oMath>
              <m:r>
                <w:rPr>
                  <w:rFonts w:ascii="Cambria Math" w:hAnsi="Cambria Math"/>
                </w:rPr>
                <m:t>c</m:t>
              </m:r>
            </m:oMath>
            <w:r w:rsidRPr="00566A5A">
              <w:t>,</w:t>
            </w:r>
            <w:ins w:id="84" w:author="David mazzarese" w:date="2020-02-19T21:25:00Z">
              <w:r w:rsidRPr="00566A5A">
                <w:t xml:space="preserve"> and not received another PDSCH corresponding to TB t for HARQ process number h on serving cell c since the previous HARQ-ACK report</w:t>
              </w:r>
            </w:ins>
            <w:ins w:id="85" w:author="David mazzarese" w:date="2020-02-25T23:09:00Z">
              <w:r w:rsidRPr="00566A5A">
                <w:t xml:space="preserve">, or received another PDSCH corresponding to TB t for HARQ process number h on serving cell c since the previous HARQ-ACK report without sufficient </w:t>
              </w:r>
            </w:ins>
            <w:ins w:id="86" w:author="David mazzarese" w:date="2020-02-25T23:10:00Z">
              <w:r w:rsidRPr="00566A5A">
                <w:t xml:space="preserve">PDSCH </w:t>
              </w:r>
            </w:ins>
            <w:ins w:id="87" w:author="David mazzarese" w:date="2020-02-25T23:09:00Z">
              <w:r w:rsidRPr="00566A5A">
                <w:t>processing time</w:t>
              </w:r>
            </w:ins>
            <w:ins w:id="88" w:author="David mazzarese" w:date="2020-02-25T23:16:00Z">
              <w:r>
                <w:t xml:space="preserve"> (</w:t>
              </w:r>
            </w:ins>
            <w:ins w:id="89" w:author="David mazzarese" w:date="2020-02-25T23:11:00Z">
              <w:r>
                <w:t>[</w:t>
              </w:r>
              <w:r w:rsidRPr="005E36A8">
                <w:t>38.214</w:t>
              </w:r>
            </w:ins>
            <w:ins w:id="90" w:author="David mazzarese" w:date="2020-02-25T23:12:00Z">
              <w:r>
                <w:t>]</w:t>
              </w:r>
            </w:ins>
            <w:ins w:id="91" w:author="David mazzarese" w:date="2020-02-25T23:11:00Z">
              <w:r w:rsidRPr="005E36A8">
                <w:t xml:space="preserve"> </w:t>
              </w:r>
            </w:ins>
            <w:ins w:id="92" w:author="David mazzarese" w:date="2020-02-25T23:12:00Z">
              <w:r>
                <w:t>clause</w:t>
              </w:r>
            </w:ins>
            <w:ins w:id="93" w:author="David mazzarese" w:date="2020-02-25T23:11:00Z">
              <w:r w:rsidRPr="005E36A8">
                <w:t xml:space="preserve"> 5.3</w:t>
              </w:r>
            </w:ins>
            <w:ins w:id="94" w:author="David mazzarese" w:date="2020-02-25T23:16:00Z">
              <w:r>
                <w:t>)</w:t>
              </w:r>
            </w:ins>
            <w:r>
              <w:rPr>
                <w:rFonts w:eastAsia="宋体"/>
              </w:rPr>
              <w:t xml:space="preserve"> </w:t>
            </w:r>
          </w:p>
          <w:p w14:paraId="46556F55" w14:textId="126DDC95" w:rsidR="00417079" w:rsidRDefault="00417079" w:rsidP="00417079">
            <w:pPr>
              <w:pStyle w:val="B5"/>
              <w:ind w:left="2268"/>
            </w:pPr>
            <w:r>
              <w:rPr>
                <w:noProof/>
                <w:position w:val="-12"/>
                <w:lang w:val="en-US" w:eastAsia="zh-CN"/>
              </w:rPr>
              <w:drawing>
                <wp:inline distT="0" distB="0" distL="0" distR="0" wp14:anchorId="1370805C" wp14:editId="1D6A4F38">
                  <wp:extent cx="307340" cy="2413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w:t>
            </w:r>
            <w:r>
              <w:lastRenderedPageBreak/>
              <w:t xml:space="preserve">of </w:t>
            </w:r>
            <w:r w:rsidRPr="006D5852">
              <w:t xml:space="preserve">serving cell </w:t>
            </w:r>
            <m:oMath>
              <m:r>
                <w:rPr>
                  <w:rFonts w:ascii="Cambria Math" w:hAnsi="Cambria Math"/>
                </w:rPr>
                <m:t>c</m:t>
              </m:r>
            </m:oMath>
          </w:p>
          <w:p w14:paraId="569CDD94" w14:textId="77777777" w:rsidR="00417079" w:rsidRDefault="00417079" w:rsidP="00417079">
            <w:pPr>
              <w:pStyle w:val="B5"/>
              <w:ind w:left="2268"/>
            </w:pPr>
            <m:oMath>
              <m:r>
                <w:rPr>
                  <w:rFonts w:ascii="Cambria Math" w:hAnsi="Cambria Math"/>
                </w:rPr>
                <m:t>j=j+1</m:t>
              </m:r>
            </m:oMath>
            <w:r>
              <w:t xml:space="preserve"> </w:t>
            </w:r>
          </w:p>
          <w:p w14:paraId="5AED5E77" w14:textId="77777777" w:rsidR="00417079" w:rsidRDefault="00417079" w:rsidP="00417079">
            <w:pPr>
              <w:pStyle w:val="B5"/>
              <w:ind w:left="2268"/>
            </w:pPr>
            <m:oMath>
              <m:r>
                <w:rPr>
                  <w:rFonts w:ascii="Cambria Math" w:hAnsi="Cambria Math"/>
                </w:rPr>
                <m:t>t=t+1</m:t>
              </m:r>
            </m:oMath>
            <w:r>
              <w:t xml:space="preserve"> </w:t>
            </w:r>
          </w:p>
          <w:p w14:paraId="5F4DE40E" w14:textId="77777777" w:rsidR="00417079" w:rsidRDefault="00417079" w:rsidP="00417079">
            <w:pPr>
              <w:pStyle w:val="B5"/>
              <w:ind w:left="1985"/>
            </w:pPr>
            <w:r>
              <w:t>else</w:t>
            </w:r>
          </w:p>
          <w:p w14:paraId="4A32CB58" w14:textId="4AD3784D" w:rsidR="00417079" w:rsidRDefault="00417079" w:rsidP="00417079">
            <w:pPr>
              <w:pStyle w:val="B5"/>
              <w:ind w:left="2268"/>
            </w:pPr>
            <w:r>
              <w:rPr>
                <w:noProof/>
                <w:position w:val="-12"/>
                <w:lang w:val="en-US" w:eastAsia="zh-CN"/>
              </w:rPr>
              <w:drawing>
                <wp:inline distT="0" distB="0" distL="0" distR="0" wp14:anchorId="5DF9073C" wp14:editId="4171EE65">
                  <wp:extent cx="866775" cy="2413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p>
          <w:p w14:paraId="19AFDC24" w14:textId="77777777" w:rsidR="00417079" w:rsidRDefault="00417079" w:rsidP="00417079">
            <w:pPr>
              <w:pStyle w:val="B5"/>
              <w:ind w:left="2268"/>
            </w:pPr>
            <m:oMath>
              <m:r>
                <w:rPr>
                  <w:rFonts w:ascii="Cambria Math" w:hAnsi="Cambria Math"/>
                </w:rPr>
                <m:t>j=j+1</m:t>
              </m:r>
            </m:oMath>
            <w:r>
              <w:t xml:space="preserve"> </w:t>
            </w:r>
          </w:p>
          <w:p w14:paraId="0A9D1D82" w14:textId="77777777" w:rsidR="00417079" w:rsidRDefault="00417079" w:rsidP="00417079">
            <w:pPr>
              <w:pStyle w:val="B5"/>
              <w:ind w:left="2268"/>
            </w:pPr>
            <m:oMath>
              <m:r>
                <w:rPr>
                  <w:rFonts w:ascii="Cambria Math" w:hAnsi="Cambria Math"/>
                </w:rPr>
                <m:t>t=t+1</m:t>
              </m:r>
            </m:oMath>
            <w:r>
              <w:t xml:space="preserve"> </w:t>
            </w:r>
          </w:p>
          <w:p w14:paraId="4881C231" w14:textId="77777777" w:rsidR="00417079" w:rsidRDefault="00417079" w:rsidP="00417079">
            <w:pPr>
              <w:pStyle w:val="B5"/>
              <w:ind w:left="1985"/>
            </w:pPr>
            <w:r>
              <w:t>end if</w:t>
            </w:r>
          </w:p>
          <w:p w14:paraId="3503B3F5" w14:textId="77777777" w:rsidR="00417079" w:rsidRDefault="00417079" w:rsidP="00417079">
            <w:pPr>
              <w:pStyle w:val="B5"/>
            </w:pPr>
            <w:r>
              <w:t>end while</w:t>
            </w:r>
          </w:p>
          <w:p w14:paraId="6A1B95E4" w14:textId="77777777" w:rsidR="00417079" w:rsidRDefault="00417079" w:rsidP="00417079">
            <w:pPr>
              <w:pStyle w:val="B4"/>
            </w:pPr>
            <w:r>
              <w:t>end if</w:t>
            </w:r>
          </w:p>
          <w:p w14:paraId="3F524E81" w14:textId="77777777" w:rsidR="00417079" w:rsidRPr="00334D6F" w:rsidRDefault="00417079" w:rsidP="00417079">
            <w:pPr>
              <w:pStyle w:val="B4"/>
            </w:pPr>
            <m:oMath>
              <m:r>
                <w:rPr>
                  <w:rFonts w:ascii="Cambria Math" w:hAnsi="Cambria Math"/>
                </w:rPr>
                <m:t>t=0</m:t>
              </m:r>
            </m:oMath>
            <w:r>
              <w:t xml:space="preserve"> </w:t>
            </w:r>
          </w:p>
          <w:p w14:paraId="539A7C4F" w14:textId="77777777" w:rsidR="00417079" w:rsidRDefault="00417079" w:rsidP="00417079">
            <w:pPr>
              <w:pStyle w:val="B3"/>
              <w:rPr>
                <w:rFonts w:eastAsia="宋体"/>
              </w:rPr>
            </w:pPr>
            <w:r>
              <w:rPr>
                <w:rFonts w:eastAsia="宋体"/>
              </w:rPr>
              <w:t>end if</w:t>
            </w:r>
          </w:p>
          <w:p w14:paraId="689FCD8B" w14:textId="77777777" w:rsidR="00417079" w:rsidRDefault="00417079" w:rsidP="00417079">
            <w:pPr>
              <w:pStyle w:val="B3"/>
              <w:rPr>
                <w:rFonts w:eastAsia="宋体"/>
              </w:rPr>
            </w:pPr>
            <m:oMath>
              <m:r>
                <w:rPr>
                  <w:rFonts w:ascii="Cambria Math" w:hAnsi="Cambria Math"/>
                </w:rPr>
                <m:t>h=h+</m:t>
              </m:r>
              <m:r>
                <w:rPr>
                  <w:rFonts w:ascii="Cambria Math" w:hAnsi="Cambria Math"/>
                </w:rPr>
                <m:t>1</m:t>
              </m:r>
            </m:oMath>
            <w:r>
              <w:rPr>
                <w:rFonts w:eastAsia="宋体"/>
              </w:rPr>
              <w:t xml:space="preserve"> </w:t>
            </w:r>
          </w:p>
          <w:p w14:paraId="559D4E72" w14:textId="77777777" w:rsidR="00417079" w:rsidRDefault="00417079" w:rsidP="00417079">
            <w:pPr>
              <w:pStyle w:val="B2"/>
            </w:pPr>
            <w:r>
              <w:t>end while</w:t>
            </w:r>
          </w:p>
          <w:p w14:paraId="0ED75C69" w14:textId="77777777" w:rsidR="00417079" w:rsidRDefault="00417079" w:rsidP="00417079">
            <w:pPr>
              <w:pStyle w:val="B2"/>
            </w:pPr>
            <m:oMath>
              <m:r>
                <w:rPr>
                  <w:rFonts w:ascii="Cambria Math" w:hAnsi="Cambria Math"/>
                </w:rPr>
                <m:t>h=0</m:t>
              </m:r>
            </m:oMath>
            <w:r>
              <w:t xml:space="preserve"> </w:t>
            </w:r>
          </w:p>
          <w:p w14:paraId="7700D852" w14:textId="77777777" w:rsidR="00417079" w:rsidRDefault="00417079" w:rsidP="00417079">
            <w:pPr>
              <w:pStyle w:val="B2"/>
              <w:rPr>
                <w:lang w:eastAsia="zh-CN"/>
              </w:rPr>
            </w:pPr>
            <m:oMath>
              <m:r>
                <w:rPr>
                  <w:rFonts w:ascii="Cambria Math" w:hAnsi="Cambria Math"/>
                </w:rPr>
                <m:t>c=c+1</m:t>
              </m:r>
            </m:oMath>
            <w:r>
              <w:t xml:space="preserve"> </w:t>
            </w:r>
          </w:p>
          <w:p w14:paraId="7677BA1F" w14:textId="77777777" w:rsidR="00417079" w:rsidRDefault="00417079" w:rsidP="00417079">
            <w:pPr>
              <w:pStyle w:val="B1"/>
              <w:ind w:left="880" w:hanging="440"/>
            </w:pPr>
            <w:r>
              <w:t>end while</w:t>
            </w:r>
          </w:p>
          <w:p w14:paraId="7BAD65BC" w14:textId="3F7AA3A2" w:rsidR="00417079" w:rsidRPr="00566A5A" w:rsidRDefault="00417079" w:rsidP="00566A5A">
            <w:pPr>
              <w:rPr>
                <w:lang w:eastAsia="zh-CN"/>
              </w:rPr>
            </w:pPr>
          </w:p>
        </w:tc>
      </w:tr>
      <w:tr w:rsidR="006F0FF5" w:rsidRPr="00566A5A" w14:paraId="5C962933" w14:textId="77777777" w:rsidTr="00352D5F">
        <w:tc>
          <w:tcPr>
            <w:tcW w:w="1555" w:type="dxa"/>
          </w:tcPr>
          <w:p w14:paraId="07F08E0C" w14:textId="5233A895" w:rsidR="006F0FF5" w:rsidRDefault="006F0FF5" w:rsidP="006F0FF5">
            <w:pPr>
              <w:rPr>
                <w:lang w:eastAsia="zh-CN"/>
              </w:rPr>
            </w:pPr>
            <w:r>
              <w:rPr>
                <w:rFonts w:hint="eastAsia"/>
                <w:lang w:eastAsia="zh-CN"/>
              </w:rPr>
              <w:lastRenderedPageBreak/>
              <w:t>Lenovo</w:t>
            </w:r>
            <w:r>
              <w:rPr>
                <w:lang w:eastAsia="zh-CN"/>
              </w:rPr>
              <w:t xml:space="preserve">, Motorola Mobility </w:t>
            </w:r>
          </w:p>
        </w:tc>
        <w:tc>
          <w:tcPr>
            <w:tcW w:w="7752" w:type="dxa"/>
          </w:tcPr>
          <w:p w14:paraId="32861310" w14:textId="764D6C76" w:rsidR="006F0FF5" w:rsidRDefault="006F0FF5" w:rsidP="00DE1CED">
            <w:pPr>
              <w:rPr>
                <w:lang w:eastAsia="zh-CN"/>
              </w:rPr>
            </w:pPr>
            <w:r>
              <w:rPr>
                <w:lang w:eastAsia="zh-CN"/>
              </w:rPr>
              <w:t>The new TP is fine with us.</w:t>
            </w:r>
          </w:p>
        </w:tc>
      </w:tr>
      <w:tr w:rsidR="00546825" w:rsidRPr="00566A5A" w14:paraId="5135C356" w14:textId="77777777" w:rsidTr="00352D5F">
        <w:tc>
          <w:tcPr>
            <w:tcW w:w="1555" w:type="dxa"/>
          </w:tcPr>
          <w:p w14:paraId="16306C4E" w14:textId="2DFFB1D4" w:rsidR="00546825" w:rsidRDefault="00546825" w:rsidP="006F0FF5">
            <w:pPr>
              <w:rPr>
                <w:lang w:eastAsia="zh-CN"/>
              </w:rPr>
            </w:pPr>
            <w:r>
              <w:rPr>
                <w:lang w:eastAsia="zh-CN"/>
              </w:rPr>
              <w:t>Ericsson</w:t>
            </w:r>
          </w:p>
        </w:tc>
        <w:tc>
          <w:tcPr>
            <w:tcW w:w="7752" w:type="dxa"/>
          </w:tcPr>
          <w:p w14:paraId="5AB79E03" w14:textId="717054E3" w:rsidR="00546825" w:rsidRDefault="00546825" w:rsidP="00DE1CED">
            <w:pPr>
              <w:rPr>
                <w:lang w:eastAsia="zh-CN"/>
              </w:rPr>
            </w:pPr>
            <w:r>
              <w:rPr>
                <w:lang w:eastAsia="zh-CN"/>
              </w:rPr>
              <w:t>The new TP by FL is fine with us.</w:t>
            </w:r>
          </w:p>
        </w:tc>
      </w:tr>
      <w:tr w:rsidR="00BF1624" w:rsidRPr="00566A5A" w14:paraId="42AC0AA2" w14:textId="77777777" w:rsidTr="00352D5F">
        <w:tc>
          <w:tcPr>
            <w:tcW w:w="1555" w:type="dxa"/>
          </w:tcPr>
          <w:p w14:paraId="1CFC9D9E" w14:textId="034EE0DA" w:rsidR="00BF1624" w:rsidRDefault="00BF1624" w:rsidP="006F0FF5">
            <w:pPr>
              <w:rPr>
                <w:lang w:eastAsia="zh-CN"/>
              </w:rPr>
            </w:pPr>
            <w:r>
              <w:rPr>
                <w:lang w:eastAsia="zh-CN"/>
              </w:rPr>
              <w:t>H</w:t>
            </w:r>
            <w:r>
              <w:rPr>
                <w:rFonts w:hint="eastAsia"/>
                <w:lang w:eastAsia="zh-CN"/>
              </w:rPr>
              <w:t>uawei</w:t>
            </w:r>
          </w:p>
        </w:tc>
        <w:tc>
          <w:tcPr>
            <w:tcW w:w="7752" w:type="dxa"/>
          </w:tcPr>
          <w:p w14:paraId="531588E6" w14:textId="352A14B0" w:rsidR="00BF1624" w:rsidRDefault="00BF1624" w:rsidP="00BF1624">
            <w:pPr>
              <w:rPr>
                <w:lang w:eastAsia="zh-CN"/>
              </w:rPr>
            </w:pPr>
            <w:r>
              <w:rPr>
                <w:lang w:eastAsia="zh-CN"/>
              </w:rPr>
              <w:t>Here is the further revised proposal</w:t>
            </w:r>
            <w:r w:rsidR="0097078C">
              <w:rPr>
                <w:lang w:eastAsia="zh-CN"/>
              </w:rPr>
              <w:t xml:space="preserve"> addressing typos pointed out by OPPO and Nokia over email:</w:t>
            </w:r>
          </w:p>
          <w:p w14:paraId="7C31B56B" w14:textId="77777777" w:rsidR="00BF1624" w:rsidRDefault="00BF1624" w:rsidP="00BF1624"/>
          <w:p w14:paraId="1A09D038" w14:textId="77777777" w:rsidR="00BF1624" w:rsidRDefault="00BF1624" w:rsidP="00BF1624">
            <w:pPr>
              <w:pStyle w:val="Heading3"/>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0585C20C" w14:textId="77777777" w:rsidR="00BF1624" w:rsidRPr="00990A42" w:rsidRDefault="00BF1624" w:rsidP="00BF1624">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777207B2" w14:textId="77777777" w:rsidR="00BF1624" w:rsidRDefault="00BF1624" w:rsidP="00BF1624">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p>
          <w:p w14:paraId="6C9E207D" w14:textId="77777777" w:rsidR="00BF1624" w:rsidRPr="006D5852" w:rsidRDefault="00BF1624" w:rsidP="00BF1624">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095139C0" w14:textId="77777777" w:rsidR="00BF1624" w:rsidRDefault="00BF1624" w:rsidP="00BF1624">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 xml:space="preserve">serving 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eastAsia="zh-CN"/>
              </w:rPr>
              <w:t xml:space="preserve">is not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0C21223E" w14:textId="77777777" w:rsidR="00BF1624" w:rsidRPr="006474A8" w:rsidRDefault="00BF1624" w:rsidP="00BF1624">
            <w:pPr>
              <w:rPr>
                <w:rFonts w:eastAsia="MS Mincho"/>
                <w:sz w:val="24"/>
                <w:szCs w:val="24"/>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w:t>
            </w:r>
            <w:r>
              <w:rPr>
                <w:rFonts w:eastAsia="等线"/>
                <w:i/>
                <w:lang w:eastAsia="zh-CN"/>
              </w:rPr>
              <w:lastRenderedPageBreak/>
              <w:t>HARQ-ACK-OneShotFeedbackCBG-r16</w:t>
            </w:r>
            <w:r>
              <w:rPr>
                <w:rFonts w:eastAsia="等线"/>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6E2B4D6F" w14:textId="77777777" w:rsidR="00BF1624" w:rsidRPr="001A46C9" w:rsidRDefault="00BF1624" w:rsidP="00BF1624">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0E467BE9" w14:textId="77777777" w:rsidR="00BF1624" w:rsidRDefault="00BF1624" w:rsidP="00BF1624">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p>
          <w:p w14:paraId="410C525E" w14:textId="77777777" w:rsidR="00BF1624" w:rsidRDefault="00BF1624" w:rsidP="00BF1624">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HARQ process number</w:t>
            </w:r>
          </w:p>
          <w:p w14:paraId="10C0A6E2" w14:textId="77777777" w:rsidR="00BF1624" w:rsidRDefault="00BF1624" w:rsidP="00BF1624">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49CEF18F" w14:textId="77777777" w:rsidR="00BF1624" w:rsidRDefault="00BF1624" w:rsidP="00BF1624">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2315E367" w14:textId="77777777" w:rsidR="00BF1624" w:rsidRPr="00ED1D91" w:rsidRDefault="00BF1624" w:rsidP="00BF1624">
            <w:pPr>
              <w:rPr>
                <w:lang w:eastAsia="zh-CN"/>
              </w:rPr>
            </w:pPr>
            <w:r w:rsidRPr="00B916EC">
              <w:rPr>
                <w:rFonts w:hint="eastAsia"/>
                <w:lang w:eastAsia="zh-CN"/>
              </w:rPr>
              <w:t xml:space="preserve">Set </w:t>
            </w:r>
            <m:oMath>
              <m:r>
                <w:rPr>
                  <w:rFonts w:ascii="Cambria Math" w:hAnsi="Cambria Math"/>
                </w:rPr>
                <m:t>j=0</m:t>
              </m:r>
            </m:oMath>
          </w:p>
          <w:p w14:paraId="19C1A1D7" w14:textId="77777777" w:rsidR="00BF1624" w:rsidRDefault="00BF1624" w:rsidP="00BF1624">
            <w:pPr>
              <w:pStyle w:val="B1"/>
              <w:ind w:left="880" w:hanging="440"/>
              <w:rPr>
                <w:rFonts w:eastAsia="宋体"/>
              </w:rPr>
            </w:pPr>
            <w:r w:rsidRPr="00B916EC">
              <w:rPr>
                <w:rFonts w:eastAsia="宋体"/>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346A6A28" w14:textId="77777777" w:rsidR="00BF1624" w:rsidRDefault="00BF1624" w:rsidP="00BF1624">
            <w:pPr>
              <w:pStyle w:val="B2"/>
              <w:rPr>
                <w:rFonts w:eastAsia="宋体"/>
              </w:rPr>
            </w:pPr>
            <w:r>
              <w:rPr>
                <w:rFonts w:eastAsia="宋体"/>
              </w:rP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71774B15" w14:textId="77777777" w:rsidR="00BF1624" w:rsidRDefault="00BF1624" w:rsidP="00BF1624">
            <w:pPr>
              <w:pStyle w:val="B3"/>
              <w:rPr>
                <w:rFonts w:eastAsia="宋体"/>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08885A92" w14:textId="77777777" w:rsidR="00BF1624" w:rsidRPr="00B916EC" w:rsidRDefault="00BF1624" w:rsidP="00BF1624">
            <w:pPr>
              <w:pStyle w:val="B4"/>
              <w:rPr>
                <w:rFonts w:eastAsia="宋体"/>
                <w:lang w:eastAsia="zh-CN"/>
              </w:rPr>
            </w:pPr>
            <w:r>
              <w:rPr>
                <w:rFonts w:eastAsia="宋体"/>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720742EA" w14:textId="77777777" w:rsidR="00BF1624" w:rsidRPr="00B916EC" w:rsidRDefault="00BF1624" w:rsidP="00BF1624">
            <w:pPr>
              <w:pStyle w:val="B5"/>
              <w:rPr>
                <w:rFonts w:eastAsia="宋体"/>
                <w:lang w:eastAsia="zh-CN"/>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B9F0DD6" w14:textId="77777777" w:rsidR="00BF1624" w:rsidRDefault="00BF1624" w:rsidP="00BF1624">
            <w:pPr>
              <w:pStyle w:val="B5"/>
              <w:ind w:left="1985"/>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3FE283EA" w14:textId="77777777" w:rsidR="00BF1624" w:rsidRDefault="00BF1624" w:rsidP="00BF1624">
            <w:pPr>
              <w:pStyle w:val="B5"/>
              <w:ind w:left="2268"/>
            </w:pPr>
            <w:r>
              <w:rPr>
                <w:noProof/>
                <w:position w:val="-12"/>
                <w:lang w:val="en-US" w:eastAsia="zh-CN"/>
              </w:rPr>
              <w:drawing>
                <wp:inline distT="0" distB="0" distL="0" distR="0" wp14:anchorId="3A4831CF" wp14:editId="7EABA96A">
                  <wp:extent cx="307340" cy="266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667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6FEB722F" w14:textId="77777777" w:rsidR="00BF1624" w:rsidRDefault="00BF1624" w:rsidP="00BF1624">
            <w:pPr>
              <w:pStyle w:val="B5"/>
              <w:ind w:left="2268"/>
            </w:pPr>
            <m:oMath>
              <m:r>
                <w:rPr>
                  <w:rFonts w:ascii="Cambria Math" w:hAnsi="Cambria Math"/>
                </w:rPr>
                <m:t>g=g+1</m:t>
              </m:r>
            </m:oMath>
            <w:r>
              <w:t xml:space="preserve"> </w:t>
            </w:r>
          </w:p>
          <w:p w14:paraId="36886E89" w14:textId="77777777" w:rsidR="00BF1624" w:rsidRDefault="00BF1624" w:rsidP="00BF1624">
            <w:pPr>
              <w:pStyle w:val="B5"/>
              <w:ind w:left="1985"/>
            </w:pPr>
            <w:r>
              <w:t>end while</w:t>
            </w:r>
          </w:p>
          <w:p w14:paraId="2B05422E" w14:textId="22D3F514" w:rsidR="00BF1624" w:rsidRDefault="00BF1624" w:rsidP="00BF1624">
            <w:pPr>
              <w:pStyle w:val="B5"/>
              <w:ind w:left="1985"/>
            </w:pPr>
            <w:r>
              <w:rPr>
                <w:noProof/>
                <w:position w:val="-12"/>
                <w:lang w:val="en-US" w:eastAsia="zh-CN"/>
              </w:rPr>
              <w:drawing>
                <wp:inline distT="0" distB="0" distL="0" distR="0" wp14:anchorId="1A8F48D6" wp14:editId="05EA0101">
                  <wp:extent cx="307340" cy="2559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55905"/>
                          </a:xfrm>
                          <a:prstGeom prst="rect">
                            <a:avLst/>
                          </a:prstGeom>
                          <a:noFill/>
                          <a:ln>
                            <a:noFill/>
                          </a:ln>
                        </pic:spPr>
                      </pic:pic>
                    </a:graphicData>
                  </a:graphic>
                </wp:inline>
              </w:drawing>
            </w:r>
            <w:r>
              <w:t>=</w:t>
            </w:r>
            <w:r w:rsidRPr="00B916EC">
              <w:t xml:space="preserve"> </w:t>
            </w:r>
            <w:del w:id="95" w:author="David mazzarese" w:date="2020-02-27T20:36:00Z">
              <w:r w:rsidDel="00BF50DD">
                <w:delText xml:space="preserve">last </w:delText>
              </w:r>
            </w:del>
            <w:ins w:id="96" w:author="David mazzarese" w:date="2020-02-27T20:36:00Z">
              <w:r w:rsidR="00BF50DD">
                <w:t xml:space="preserve">latest </w:t>
              </w:r>
            </w:ins>
            <w:r>
              <w:t xml:space="preserve">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7D352CDF" wp14:editId="7C0758F9">
                  <wp:extent cx="534035" cy="2559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035" cy="255905"/>
                          </a:xfrm>
                          <a:prstGeom prst="rect">
                            <a:avLst/>
                          </a:prstGeom>
                          <a:noFill/>
                          <a:ln>
                            <a:noFill/>
                          </a:ln>
                        </pic:spPr>
                      </pic:pic>
                    </a:graphicData>
                  </a:graphic>
                </wp:inline>
              </w:drawing>
            </w:r>
          </w:p>
          <w:p w14:paraId="03C8B256" w14:textId="77777777" w:rsidR="00BF1624" w:rsidRDefault="00BF1624" w:rsidP="00BF1624">
            <w:pPr>
              <w:pStyle w:val="B5"/>
              <w:ind w:left="1985"/>
            </w:pPr>
            <m:oMath>
              <m:r>
                <w:rPr>
                  <w:rFonts w:ascii="Cambria Math" w:hAnsi="Cambria Math"/>
                </w:rPr>
                <m:t>g=0</m:t>
              </m:r>
            </m:oMath>
            <w:r>
              <w:t xml:space="preserve"> </w:t>
            </w:r>
          </w:p>
          <w:p w14:paraId="456E35A1" w14:textId="77777777" w:rsidR="00BF1624" w:rsidRDefault="00BF1624" w:rsidP="00BF1624">
            <w:pPr>
              <w:pStyle w:val="B5"/>
              <w:ind w:left="1985"/>
            </w:pPr>
            <m:oMath>
              <m:r>
                <w:rPr>
                  <w:rFonts w:ascii="Cambria Math" w:hAnsi="Cambria Math"/>
                </w:rPr>
                <m:t>j=j+1</m:t>
              </m:r>
            </m:oMath>
            <w:r>
              <w:t xml:space="preserve"> </w:t>
            </w:r>
          </w:p>
          <w:p w14:paraId="300C37A8" w14:textId="77777777" w:rsidR="00BF1624" w:rsidRDefault="00BF1624" w:rsidP="00BF1624">
            <w:pPr>
              <w:pStyle w:val="B5"/>
              <w:ind w:left="1985"/>
            </w:pPr>
            <m:oMath>
              <m:r>
                <w:rPr>
                  <w:rFonts w:ascii="Cambria Math" w:hAnsi="Cambria Math"/>
                </w:rPr>
                <m:t>t=t+1</m:t>
              </m:r>
            </m:oMath>
            <w:r>
              <w:t xml:space="preserve"> </w:t>
            </w:r>
          </w:p>
          <w:p w14:paraId="5FBFFD86" w14:textId="77777777" w:rsidR="00BF1624" w:rsidRDefault="00BF1624" w:rsidP="00BF1624">
            <w:pPr>
              <w:pStyle w:val="B5"/>
            </w:pPr>
            <w:r>
              <w:t>end while</w:t>
            </w:r>
          </w:p>
          <w:p w14:paraId="636DE12F" w14:textId="77777777" w:rsidR="00BF1624" w:rsidRDefault="00BF1624" w:rsidP="00BF1624">
            <w:pPr>
              <w:pStyle w:val="B4"/>
              <w:rPr>
                <w:rFonts w:eastAsia="宋体"/>
              </w:rPr>
            </w:pPr>
            <w:r>
              <w:rPr>
                <w:rFonts w:eastAsia="宋体"/>
              </w:rPr>
              <w:t>else</w:t>
            </w:r>
          </w:p>
          <w:p w14:paraId="0964AA4F" w14:textId="77777777" w:rsidR="00BF1624" w:rsidRDefault="00BF1624" w:rsidP="00BF1624">
            <w:pPr>
              <w:pStyle w:val="B5"/>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75E65131" w14:textId="77777777" w:rsidR="00BF1624" w:rsidRDefault="00BF1624" w:rsidP="00BF1624">
            <w:pPr>
              <w:pStyle w:val="B5"/>
              <w:ind w:left="1985"/>
            </w:pPr>
            <w:r>
              <w:rPr>
                <w:noProof/>
                <w:position w:val="-12"/>
                <w:lang w:val="en-US" w:eastAsia="zh-CN"/>
              </w:rPr>
              <w:drawing>
                <wp:inline distT="0" distB="0" distL="0" distR="0" wp14:anchorId="40ED534D" wp14:editId="6BA17AC6">
                  <wp:extent cx="307340" cy="2559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5590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1FC5C35B" w14:textId="77777777" w:rsidR="00BF1624" w:rsidRDefault="00BF1624" w:rsidP="00BF1624">
            <w:pPr>
              <w:pStyle w:val="B5"/>
              <w:ind w:left="1985"/>
            </w:pPr>
            <m:oMath>
              <m:r>
                <w:rPr>
                  <w:rFonts w:ascii="Cambria Math" w:hAnsi="Cambria Math"/>
                </w:rPr>
                <m:t>j=j+1</m:t>
              </m:r>
            </m:oMath>
            <w:r>
              <w:t xml:space="preserve"> </w:t>
            </w:r>
          </w:p>
          <w:p w14:paraId="00E44BF6" w14:textId="12274044" w:rsidR="00BF1624" w:rsidRPr="00BF50DD" w:rsidRDefault="00BF1624" w:rsidP="00BF1624">
            <w:pPr>
              <w:pStyle w:val="B5"/>
              <w:ind w:left="1985"/>
              <w:rPr>
                <w:lang w:val="en-US"/>
              </w:rPr>
            </w:pPr>
            <w:r>
              <w:rPr>
                <w:noProof/>
                <w:position w:val="-12"/>
                <w:lang w:val="en-US" w:eastAsia="zh-CN"/>
              </w:rPr>
              <w:drawing>
                <wp:inline distT="0" distB="0" distL="0" distR="0" wp14:anchorId="2CEFFAE9" wp14:editId="0D799596">
                  <wp:extent cx="307340" cy="2559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55905"/>
                          </a:xfrm>
                          <a:prstGeom prst="rect">
                            <a:avLst/>
                          </a:prstGeom>
                          <a:noFill/>
                          <a:ln>
                            <a:noFill/>
                          </a:ln>
                        </pic:spPr>
                      </pic:pic>
                    </a:graphicData>
                  </a:graphic>
                </wp:inline>
              </w:drawing>
            </w:r>
            <w:r>
              <w:t>=</w:t>
            </w:r>
            <w:r w:rsidRPr="00B916EC">
              <w:t xml:space="preserve"> </w:t>
            </w:r>
            <w:del w:id="97" w:author="David mazzarese" w:date="2020-02-27T20:36:00Z">
              <w:r w:rsidDel="00BF50DD">
                <w:delText xml:space="preserve">last </w:delText>
              </w:r>
            </w:del>
            <w:ins w:id="98" w:author="David mazzarese" w:date="2020-02-27T20:36:00Z">
              <w:r w:rsidR="00BF50DD">
                <w:t xml:space="preserve">latest </w:t>
              </w:r>
            </w:ins>
            <w:r>
              <w:t xml:space="preserve">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0C6C6646" wp14:editId="359C498C">
                  <wp:extent cx="534035" cy="2559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035" cy="255905"/>
                          </a:xfrm>
                          <a:prstGeom prst="rect">
                            <a:avLst/>
                          </a:prstGeom>
                          <a:noFill/>
                          <a:ln>
                            <a:noFill/>
                          </a:ln>
                        </pic:spPr>
                      </pic:pic>
                    </a:graphicData>
                  </a:graphic>
                </wp:inline>
              </w:drawing>
            </w:r>
          </w:p>
          <w:p w14:paraId="5142BDEF" w14:textId="77777777" w:rsidR="00BF1624" w:rsidRDefault="00BF1624" w:rsidP="00BF1624">
            <w:pPr>
              <w:pStyle w:val="B5"/>
              <w:ind w:left="1985"/>
            </w:pPr>
            <m:oMath>
              <m:r>
                <w:rPr>
                  <w:rFonts w:ascii="Cambria Math" w:hAnsi="Cambria Math"/>
                </w:rPr>
                <m:t>j=j+1</m:t>
              </m:r>
            </m:oMath>
            <w:r>
              <w:t xml:space="preserve"> </w:t>
            </w:r>
          </w:p>
          <w:p w14:paraId="087D620E" w14:textId="77777777" w:rsidR="00BF1624" w:rsidRDefault="00BF1624" w:rsidP="00BF1624">
            <w:pPr>
              <w:pStyle w:val="B5"/>
              <w:ind w:left="1985"/>
            </w:pPr>
            <m:oMath>
              <m:r>
                <w:rPr>
                  <w:rFonts w:ascii="Cambria Math" w:hAnsi="Cambria Math"/>
                </w:rPr>
                <w:lastRenderedPageBreak/>
                <m:t>t=t+1</m:t>
              </m:r>
            </m:oMath>
            <w:r>
              <w:t xml:space="preserve"> </w:t>
            </w:r>
          </w:p>
          <w:p w14:paraId="4D276510" w14:textId="77777777" w:rsidR="00BF1624" w:rsidRDefault="00BF1624" w:rsidP="00BF1624">
            <w:pPr>
              <w:pStyle w:val="B5"/>
            </w:pPr>
            <w:r>
              <w:t>end while</w:t>
            </w:r>
          </w:p>
          <w:p w14:paraId="7B5CF691" w14:textId="77777777" w:rsidR="00BF1624" w:rsidRDefault="00BF1624" w:rsidP="00BF1624">
            <w:pPr>
              <w:pStyle w:val="B4"/>
            </w:pPr>
            <w:r>
              <w:t>end if</w:t>
            </w:r>
          </w:p>
          <w:p w14:paraId="386C1E20" w14:textId="77777777" w:rsidR="00BF1624" w:rsidRDefault="00BF1624" w:rsidP="00BF1624">
            <w:pPr>
              <w:pStyle w:val="B4"/>
              <w:rPr>
                <w:lang w:eastAsia="zh-CN"/>
              </w:rPr>
            </w:pPr>
            <m:oMath>
              <m:r>
                <w:rPr>
                  <w:rFonts w:ascii="Cambria Math" w:hAnsi="Cambria Math"/>
                </w:rPr>
                <m:t>t=0</m:t>
              </m:r>
            </m:oMath>
            <w:r>
              <w:t xml:space="preserve"> </w:t>
            </w:r>
          </w:p>
          <w:p w14:paraId="26CC786F" w14:textId="77777777" w:rsidR="00BF1624" w:rsidRDefault="00BF1624" w:rsidP="00BF1624">
            <w:pPr>
              <w:pStyle w:val="B3"/>
              <w:rPr>
                <w:rFonts w:eastAsia="宋体"/>
              </w:rPr>
            </w:pPr>
            <w:r>
              <w:rPr>
                <w:rFonts w:eastAsia="宋体"/>
              </w:rPr>
              <w:t>else</w:t>
            </w:r>
          </w:p>
          <w:p w14:paraId="0D3506C1" w14:textId="77777777" w:rsidR="00BF1624" w:rsidRPr="00B916EC" w:rsidRDefault="00BF1624" w:rsidP="00BF1624">
            <w:pPr>
              <w:pStyle w:val="B4"/>
              <w:rPr>
                <w:rFonts w:eastAsia="宋体"/>
                <w:lang w:eastAsia="zh-CN"/>
              </w:rPr>
            </w:pPr>
            <w:r>
              <w:rPr>
                <w:rFonts w:eastAsia="宋体"/>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4650D814" w14:textId="77777777" w:rsidR="00BF1624" w:rsidRPr="00B916EC" w:rsidRDefault="00BF1624" w:rsidP="00BF1624">
            <w:pPr>
              <w:pStyle w:val="B5"/>
              <w:rPr>
                <w:rFonts w:eastAsia="宋体"/>
                <w:lang w:eastAsia="zh-CN"/>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67E596C" w14:textId="77777777" w:rsidR="00BF1624" w:rsidRDefault="00BF1624" w:rsidP="00BF1624">
            <w:pPr>
              <w:pStyle w:val="B5"/>
              <w:ind w:left="2268"/>
              <w:rPr>
                <w:rFonts w:eastAsia="宋体"/>
              </w:rPr>
            </w:pPr>
            <w:r w:rsidRPr="008348F9">
              <w:t xml:space="preserve">if UE has </w:t>
            </w:r>
            <w:del w:id="99" w:author="David mazzarese" w:date="2020-02-25T23:16:00Z">
              <w:r w:rsidRPr="008348F9" w:rsidDel="008C2652">
                <w:delText xml:space="preserve">reported </w:delText>
              </w:r>
            </w:del>
            <w:ins w:id="100" w:author="David mazzarese" w:date="2020-02-25T23:16:00Z">
              <w:r w:rsidRPr="00566A5A">
                <w:t xml:space="preserve">previously transmitted </w:t>
              </w:r>
            </w:ins>
            <w:ins w:id="101" w:author="David mazzarese" w:date="2020-02-19T21:25:00Z">
              <w:r w:rsidRPr="00566A5A">
                <w:t>HARQ-</w:t>
              </w:r>
            </w:ins>
            <w:r w:rsidRPr="00566A5A">
              <w:t xml:space="preserve">ACK </w:t>
            </w:r>
            <w:ins w:id="102" w:author="David mazzarese" w:date="2020-02-25T23:16:00Z">
              <w:r w:rsidRPr="00566A5A">
                <w:t xml:space="preserve">report </w:t>
              </w:r>
            </w:ins>
            <w:r w:rsidRPr="00566A5A">
              <w:t xml:space="preserve">for TB </w:t>
            </w:r>
            <m:oMath>
              <m:r>
                <w:rPr>
                  <w:rFonts w:ascii="Cambria Math" w:hAnsi="Cambria Math"/>
                </w:rPr>
                <m:t>t</m:t>
              </m:r>
            </m:oMath>
            <w:r w:rsidRPr="00566A5A">
              <w:t xml:space="preserve"> for HARQ process number </w:t>
            </w:r>
            <m:oMath>
              <m:r>
                <w:rPr>
                  <w:rFonts w:ascii="Cambria Math" w:hAnsi="Cambria Math"/>
                </w:rPr>
                <m:t>h</m:t>
              </m:r>
            </m:oMath>
            <w:r w:rsidRPr="00566A5A">
              <w:t xml:space="preserve"> on serving cell </w:t>
            </w:r>
            <m:oMath>
              <m:r>
                <w:rPr>
                  <w:rFonts w:ascii="Cambria Math" w:hAnsi="Cambria Math"/>
                </w:rPr>
                <m:t>c</m:t>
              </m:r>
            </m:oMath>
            <w:r w:rsidRPr="00566A5A">
              <w:t>,</w:t>
            </w:r>
            <w:ins w:id="103" w:author="David mazzarese" w:date="2020-02-19T21:25:00Z">
              <w:r w:rsidRPr="00566A5A">
                <w:t xml:space="preserve"> and not received another PDSCH corresponding to TB t for HARQ process number h on serving cell c since the previous HARQ-ACK report</w:t>
              </w:r>
            </w:ins>
            <w:ins w:id="104" w:author="David mazzarese" w:date="2020-02-25T23:09:00Z">
              <w:r w:rsidRPr="00566A5A">
                <w:t xml:space="preserve">, or received another PDSCH corresponding to TB t for HARQ process number h on serving cell c since the previous HARQ-ACK report without sufficient </w:t>
              </w:r>
            </w:ins>
            <w:ins w:id="105" w:author="David mazzarese" w:date="2020-02-25T23:10:00Z">
              <w:r w:rsidRPr="00566A5A">
                <w:t xml:space="preserve">PDSCH </w:t>
              </w:r>
            </w:ins>
            <w:ins w:id="106" w:author="David mazzarese" w:date="2020-02-25T23:09:00Z">
              <w:r w:rsidRPr="00566A5A">
                <w:t>processing time</w:t>
              </w:r>
            </w:ins>
            <w:ins w:id="107" w:author="David mazzarese" w:date="2020-02-25T23:16:00Z">
              <w:r>
                <w:t xml:space="preserve"> (</w:t>
              </w:r>
            </w:ins>
            <w:ins w:id="108" w:author="David mazzarese" w:date="2020-02-25T23:11:00Z">
              <w:r>
                <w:t>[</w:t>
              </w:r>
              <w:r w:rsidRPr="005E36A8">
                <w:t>38.214</w:t>
              </w:r>
            </w:ins>
            <w:ins w:id="109" w:author="David mazzarese" w:date="2020-02-25T23:12:00Z">
              <w:r>
                <w:t>]</w:t>
              </w:r>
            </w:ins>
            <w:ins w:id="110" w:author="David mazzarese" w:date="2020-02-25T23:11:00Z">
              <w:r w:rsidRPr="005E36A8">
                <w:t xml:space="preserve"> </w:t>
              </w:r>
            </w:ins>
            <w:ins w:id="111" w:author="David mazzarese" w:date="2020-02-25T23:12:00Z">
              <w:r>
                <w:t>clause</w:t>
              </w:r>
            </w:ins>
            <w:ins w:id="112" w:author="David mazzarese" w:date="2020-02-25T23:11:00Z">
              <w:r w:rsidRPr="005E36A8">
                <w:t xml:space="preserve"> 5.3</w:t>
              </w:r>
            </w:ins>
            <w:ins w:id="113" w:author="David mazzarese" w:date="2020-02-25T23:16:00Z">
              <w:r>
                <w:t>)</w:t>
              </w:r>
            </w:ins>
            <w:r>
              <w:rPr>
                <w:rFonts w:eastAsia="宋体"/>
              </w:rPr>
              <w:t xml:space="preserve"> </w:t>
            </w:r>
          </w:p>
          <w:p w14:paraId="58395C20" w14:textId="77777777" w:rsidR="00BF1624" w:rsidRDefault="00BF1624" w:rsidP="00BF1624">
            <w:pPr>
              <w:pStyle w:val="B5"/>
              <w:ind w:left="2552"/>
            </w:pPr>
            <w:r>
              <w:rPr>
                <w:noProof/>
                <w:position w:val="-12"/>
                <w:lang w:val="en-US" w:eastAsia="zh-CN"/>
              </w:rPr>
              <w:drawing>
                <wp:inline distT="0" distB="0" distL="0" distR="0" wp14:anchorId="47BE4997" wp14:editId="6A19F581">
                  <wp:extent cx="866775" cy="2559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55905"/>
                          </a:xfrm>
                          <a:prstGeom prst="rect">
                            <a:avLst/>
                          </a:prstGeom>
                          <a:noFill/>
                          <a:ln>
                            <a:noFill/>
                          </a:ln>
                        </pic:spPr>
                      </pic:pic>
                    </a:graphicData>
                  </a:graphic>
                </wp:inline>
              </w:drawing>
            </w:r>
          </w:p>
          <w:p w14:paraId="2B9013F0" w14:textId="77777777" w:rsidR="00BF1624" w:rsidRDefault="00BF1624" w:rsidP="00BF1624">
            <w:pPr>
              <w:pStyle w:val="B5"/>
              <w:ind w:left="2552"/>
            </w:pPr>
            <m:oMath>
              <m:r>
                <w:rPr>
                  <w:rFonts w:ascii="Cambria Math" w:hAnsi="Cambria Math"/>
                </w:rPr>
                <m:t>j=j+1</m:t>
              </m:r>
            </m:oMath>
            <w:r>
              <w:t xml:space="preserve"> </w:t>
            </w:r>
          </w:p>
          <w:p w14:paraId="5159AFA2" w14:textId="77777777" w:rsidR="00BF1624" w:rsidRDefault="00BF1624" w:rsidP="00BF1624">
            <w:pPr>
              <w:pStyle w:val="B5"/>
              <w:ind w:left="2552"/>
            </w:pPr>
            <m:oMath>
              <m:r>
                <w:rPr>
                  <w:rFonts w:ascii="Cambria Math" w:hAnsi="Cambria Math"/>
                </w:rPr>
                <m:t>g=g+1</m:t>
              </m:r>
            </m:oMath>
            <w:r>
              <w:t xml:space="preserve"> </w:t>
            </w:r>
          </w:p>
          <w:p w14:paraId="78B3C4B2" w14:textId="77777777" w:rsidR="00BF1624" w:rsidRDefault="00BF1624" w:rsidP="00BF1624">
            <w:pPr>
              <w:pStyle w:val="B5"/>
              <w:ind w:left="2268"/>
            </w:pPr>
            <w:r>
              <w:t>end while</w:t>
            </w:r>
          </w:p>
          <w:p w14:paraId="238DE19E" w14:textId="77777777" w:rsidR="00BF1624" w:rsidRDefault="00BF1624" w:rsidP="00BF1624">
            <w:pPr>
              <w:pStyle w:val="B5"/>
              <w:ind w:left="1985"/>
            </w:pPr>
            <w:r>
              <w:t>else</w:t>
            </w:r>
          </w:p>
          <w:p w14:paraId="1515351B" w14:textId="77777777" w:rsidR="00BF1624" w:rsidRDefault="00BF1624" w:rsidP="00BF1624">
            <w:pPr>
              <w:pStyle w:val="B5"/>
              <w:ind w:left="2268"/>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9A303F4" w14:textId="77777777" w:rsidR="00BF1624" w:rsidRDefault="00BF1624" w:rsidP="00BF1624">
            <w:pPr>
              <w:pStyle w:val="B5"/>
              <w:ind w:left="2552"/>
            </w:pPr>
            <w:r>
              <w:rPr>
                <w:noProof/>
                <w:position w:val="-12"/>
                <w:lang w:val="en-US" w:eastAsia="zh-CN"/>
              </w:rPr>
              <w:drawing>
                <wp:inline distT="0" distB="0" distL="0" distR="0" wp14:anchorId="00EC32EE" wp14:editId="006A7881">
                  <wp:extent cx="307340" cy="2413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2DDB9BDB" w14:textId="77777777" w:rsidR="00BF1624" w:rsidRDefault="00BF1624" w:rsidP="00BF1624">
            <w:pPr>
              <w:pStyle w:val="B5"/>
              <w:ind w:left="2552"/>
            </w:pPr>
            <m:oMath>
              <m:r>
                <w:rPr>
                  <w:rFonts w:ascii="Cambria Math" w:hAnsi="Cambria Math"/>
                </w:rPr>
                <m:t>j=j+1</m:t>
              </m:r>
            </m:oMath>
            <w:r>
              <w:t xml:space="preserve"> </w:t>
            </w:r>
          </w:p>
          <w:p w14:paraId="5CF6EFD5" w14:textId="77777777" w:rsidR="00BF1624" w:rsidRDefault="00BF1624" w:rsidP="00BF1624">
            <w:pPr>
              <w:pStyle w:val="B5"/>
              <w:ind w:left="2552"/>
            </w:pPr>
            <m:oMath>
              <m:r>
                <w:rPr>
                  <w:rFonts w:ascii="Cambria Math" w:hAnsi="Cambria Math"/>
                </w:rPr>
                <m:t>g=g+1</m:t>
              </m:r>
            </m:oMath>
            <w:r>
              <w:t xml:space="preserve"> </w:t>
            </w:r>
          </w:p>
          <w:p w14:paraId="085B9EF7" w14:textId="77777777" w:rsidR="00BF1624" w:rsidRDefault="00BF1624" w:rsidP="00BF1624">
            <w:pPr>
              <w:pStyle w:val="B5"/>
              <w:ind w:left="2268"/>
            </w:pPr>
            <w:r>
              <w:t>end while</w:t>
            </w:r>
          </w:p>
          <w:p w14:paraId="3DEE2260" w14:textId="77777777" w:rsidR="00BF1624" w:rsidRDefault="00BF1624" w:rsidP="00BF1624">
            <w:pPr>
              <w:pStyle w:val="B5"/>
              <w:ind w:left="1985"/>
            </w:pPr>
            <w:r>
              <w:t>end if</w:t>
            </w:r>
          </w:p>
          <w:p w14:paraId="73A9A300" w14:textId="77777777" w:rsidR="00BF1624" w:rsidRDefault="00BF1624" w:rsidP="00BF1624">
            <w:pPr>
              <w:pStyle w:val="B5"/>
              <w:ind w:left="1985"/>
            </w:pPr>
            <m:oMath>
              <m:r>
                <w:rPr>
                  <w:rFonts w:ascii="Cambria Math" w:hAnsi="Cambria Math"/>
                </w:rPr>
                <m:t>g=0</m:t>
              </m:r>
            </m:oMath>
            <w:r>
              <w:t xml:space="preserve"> </w:t>
            </w:r>
          </w:p>
          <w:p w14:paraId="4DDF26F1" w14:textId="77777777" w:rsidR="00BF1624" w:rsidRDefault="00BF1624" w:rsidP="00BF1624">
            <w:pPr>
              <w:pStyle w:val="B5"/>
              <w:ind w:left="1985"/>
            </w:pPr>
            <m:oMath>
              <m:r>
                <w:rPr>
                  <w:rFonts w:ascii="Cambria Math" w:hAnsi="Cambria Math"/>
                </w:rPr>
                <m:t>t=t+1</m:t>
              </m:r>
            </m:oMath>
            <w:r>
              <w:t xml:space="preserve"> </w:t>
            </w:r>
          </w:p>
          <w:p w14:paraId="04E5D3C8" w14:textId="77777777" w:rsidR="00BF1624" w:rsidRDefault="00BF1624" w:rsidP="00BF1624">
            <w:pPr>
              <w:pStyle w:val="B5"/>
            </w:pPr>
            <w:r>
              <w:t>end while</w:t>
            </w:r>
          </w:p>
          <w:p w14:paraId="7FFA462A" w14:textId="77777777" w:rsidR="00BF1624" w:rsidRDefault="00BF1624" w:rsidP="00BF1624">
            <w:pPr>
              <w:pStyle w:val="B4"/>
              <w:rPr>
                <w:rFonts w:eastAsia="宋体"/>
              </w:rPr>
            </w:pPr>
            <w:r>
              <w:rPr>
                <w:rFonts w:eastAsia="宋体"/>
              </w:rPr>
              <w:t>else</w:t>
            </w:r>
          </w:p>
          <w:p w14:paraId="3F62C766" w14:textId="77777777" w:rsidR="00BF1624" w:rsidRDefault="00BF1624" w:rsidP="00BF1624">
            <w:pPr>
              <w:pStyle w:val="B5"/>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4B885D8F" w14:textId="35366CB6" w:rsidR="00BF1624" w:rsidRPr="00B916EC" w:rsidRDefault="00BF1624" w:rsidP="00BF1624">
            <w:pPr>
              <w:pStyle w:val="B5"/>
              <w:ind w:left="1985"/>
              <w:rPr>
                <w:rFonts w:eastAsia="宋体"/>
                <w:lang w:eastAsia="zh-CN"/>
              </w:rPr>
            </w:pPr>
            <w:r w:rsidRPr="008348F9">
              <w:t xml:space="preserve">if UE has </w:t>
            </w:r>
            <w:del w:id="114" w:author="David mazzarese" w:date="2020-02-25T23:16:00Z">
              <w:r w:rsidRPr="008348F9" w:rsidDel="008C2652">
                <w:delText xml:space="preserve">reported </w:delText>
              </w:r>
            </w:del>
            <w:ins w:id="115" w:author="David mazzarese" w:date="2020-02-25T23:16:00Z">
              <w:r w:rsidRPr="00566A5A">
                <w:t xml:space="preserve">previously transmitted </w:t>
              </w:r>
            </w:ins>
            <w:ins w:id="116" w:author="David mazzarese" w:date="2020-02-19T21:25:00Z">
              <w:r w:rsidRPr="00566A5A">
                <w:t>HARQ-</w:t>
              </w:r>
            </w:ins>
            <w:del w:id="117" w:author="David mazzarese" w:date="2020-02-27T20:37:00Z">
              <w:r w:rsidR="00BF50DD" w:rsidDel="00BF50DD">
                <w:delText>N</w:delText>
              </w:r>
              <w:r w:rsidRPr="00566A5A" w:rsidDel="00BF50DD">
                <w:delText xml:space="preserve">ACK </w:delText>
              </w:r>
            </w:del>
            <w:ins w:id="118" w:author="David mazzarese" w:date="2020-02-27T20:37:00Z">
              <w:r w:rsidR="00BF50DD">
                <w:t>-</w:t>
              </w:r>
              <w:r w:rsidR="00BF50DD" w:rsidRPr="00566A5A">
                <w:t xml:space="preserve">ACK </w:t>
              </w:r>
            </w:ins>
            <w:ins w:id="119" w:author="David mazzarese" w:date="2020-02-25T23:16:00Z">
              <w:r w:rsidRPr="00566A5A">
                <w:t xml:space="preserve">report </w:t>
              </w:r>
            </w:ins>
            <w:r w:rsidRPr="00566A5A">
              <w:t xml:space="preserve">for TB </w:t>
            </w:r>
            <m:oMath>
              <m:r>
                <w:rPr>
                  <w:rFonts w:ascii="Cambria Math" w:hAnsi="Cambria Math"/>
                </w:rPr>
                <m:t>t</m:t>
              </m:r>
            </m:oMath>
            <w:r w:rsidRPr="00566A5A">
              <w:t xml:space="preserve"> for HARQ process number </w:t>
            </w:r>
            <m:oMath>
              <m:r>
                <w:rPr>
                  <w:rFonts w:ascii="Cambria Math" w:hAnsi="Cambria Math"/>
                </w:rPr>
                <m:t>h</m:t>
              </m:r>
            </m:oMath>
            <w:r w:rsidRPr="00566A5A">
              <w:t xml:space="preserve"> on serving cell </w:t>
            </w:r>
            <m:oMath>
              <m:r>
                <w:rPr>
                  <w:rFonts w:ascii="Cambria Math" w:hAnsi="Cambria Math"/>
                </w:rPr>
                <m:t>c</m:t>
              </m:r>
            </m:oMath>
            <w:r w:rsidRPr="00566A5A">
              <w:t>,</w:t>
            </w:r>
            <w:ins w:id="120" w:author="David mazzarese" w:date="2020-02-19T21:25:00Z">
              <w:r w:rsidRPr="00566A5A">
                <w:t xml:space="preserve"> and not received another PDSCH corresponding to TB t for HARQ process number h on serving cell c since the previous HARQ-ACK report</w:t>
              </w:r>
            </w:ins>
            <w:ins w:id="121" w:author="David mazzarese" w:date="2020-02-25T23:09:00Z">
              <w:r w:rsidRPr="00566A5A">
                <w:t xml:space="preserve">, or received another PDSCH corresponding to TB t for HARQ process number h on serving cell c since the previous HARQ-ACK report </w:t>
              </w:r>
              <w:r w:rsidRPr="00566A5A">
                <w:lastRenderedPageBreak/>
                <w:t xml:space="preserve">without sufficient </w:t>
              </w:r>
            </w:ins>
            <w:ins w:id="122" w:author="David mazzarese" w:date="2020-02-25T23:10:00Z">
              <w:r w:rsidRPr="00566A5A">
                <w:t xml:space="preserve">PDSCH </w:t>
              </w:r>
            </w:ins>
            <w:ins w:id="123" w:author="David mazzarese" w:date="2020-02-25T23:09:00Z">
              <w:r w:rsidRPr="00566A5A">
                <w:t>processing time</w:t>
              </w:r>
            </w:ins>
            <w:ins w:id="124" w:author="David mazzarese" w:date="2020-02-25T23:16:00Z">
              <w:r>
                <w:t xml:space="preserve"> (</w:t>
              </w:r>
            </w:ins>
            <w:ins w:id="125" w:author="David mazzarese" w:date="2020-02-25T23:11:00Z">
              <w:r>
                <w:t>[</w:t>
              </w:r>
              <w:r w:rsidRPr="005E36A8">
                <w:t>38.214</w:t>
              </w:r>
            </w:ins>
            <w:ins w:id="126" w:author="David mazzarese" w:date="2020-02-25T23:12:00Z">
              <w:r>
                <w:t>]</w:t>
              </w:r>
            </w:ins>
            <w:ins w:id="127" w:author="David mazzarese" w:date="2020-02-25T23:11:00Z">
              <w:r w:rsidRPr="005E36A8">
                <w:t xml:space="preserve"> </w:t>
              </w:r>
            </w:ins>
            <w:ins w:id="128" w:author="David mazzarese" w:date="2020-02-25T23:12:00Z">
              <w:r>
                <w:t>clause</w:t>
              </w:r>
            </w:ins>
            <w:ins w:id="129" w:author="David mazzarese" w:date="2020-02-25T23:11:00Z">
              <w:r w:rsidRPr="005E36A8">
                <w:t xml:space="preserve"> 5.3</w:t>
              </w:r>
            </w:ins>
            <w:ins w:id="130" w:author="David mazzarese" w:date="2020-02-25T23:16:00Z">
              <w:r>
                <w:t>)</w:t>
              </w:r>
            </w:ins>
            <w:r>
              <w:rPr>
                <w:rFonts w:eastAsia="宋体"/>
              </w:rPr>
              <w:t xml:space="preserve"> </w:t>
            </w:r>
          </w:p>
          <w:p w14:paraId="497A180E" w14:textId="00F46F47" w:rsidR="00BF1624" w:rsidRDefault="00BF50DD" w:rsidP="00BF1624">
            <w:pPr>
              <w:pStyle w:val="B5"/>
              <w:ind w:left="2268"/>
            </w:pPr>
            <w:ins w:id="131" w:author="David mazzarese" w:date="2020-02-27T20:37:00Z">
              <w:r>
                <w:rPr>
                  <w:noProof/>
                  <w:position w:val="-12"/>
                  <w:lang w:val="en-US" w:eastAsia="zh-CN"/>
                </w:rPr>
                <w:drawing>
                  <wp:inline distT="0" distB="0" distL="0" distR="0" wp14:anchorId="36DFFD7B" wp14:editId="4A0C320C">
                    <wp:extent cx="866775" cy="2413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r>
                <w:rPr>
                  <w:noProof/>
                  <w:position w:val="-12"/>
                  <w:lang w:val="en-US" w:eastAsia="zh-CN"/>
                </w:rPr>
                <w:t xml:space="preserve"> </w:t>
              </w:r>
            </w:ins>
            <w:del w:id="132" w:author="David mazzarese" w:date="2020-02-27T20:37:00Z">
              <w:r w:rsidR="00BF1624" w:rsidDel="00BF50DD">
                <w:rPr>
                  <w:noProof/>
                  <w:position w:val="-12"/>
                  <w:lang w:val="en-US" w:eastAsia="zh-CN"/>
                </w:rPr>
                <w:drawing>
                  <wp:inline distT="0" distB="0" distL="0" distR="0" wp14:anchorId="0F9DAE81" wp14:editId="2F3C4E56">
                    <wp:extent cx="307340" cy="2413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rsidR="00BF1624" w:rsidDel="00BF50DD">
                <w:delText>=</w:delText>
              </w:r>
              <w:r w:rsidR="00BF1624" w:rsidRPr="00B916EC" w:rsidDel="00BF50DD">
                <w:delText xml:space="preserve"> HARQ-ACK</w:delText>
              </w:r>
              <w:r w:rsidR="00BF1624" w:rsidRPr="00960881" w:rsidDel="00BF50DD">
                <w:delText xml:space="preserve"> </w:delText>
              </w:r>
              <w:r w:rsidR="00BF1624" w:rsidDel="00BF50DD">
                <w:delText xml:space="preserve">information bit for TB </w:delText>
              </w:r>
              <m:oMath>
                <m:r>
                  <w:rPr>
                    <w:rFonts w:ascii="Cambria Math" w:hAnsi="Cambria Math"/>
                  </w:rPr>
                  <m:t>t</m:t>
                </m:r>
              </m:oMath>
              <w:r w:rsidR="00BF1624" w:rsidDel="00BF50DD">
                <w:delText xml:space="preserve"> for HARQ process </w:delText>
              </w:r>
              <m:oMath>
                <m:r>
                  <w:rPr>
                    <w:rFonts w:ascii="Cambria Math" w:hAnsi="Cambria Math"/>
                  </w:rPr>
                  <m:t>h</m:t>
                </m:r>
              </m:oMath>
              <w:r w:rsidR="00BF1624" w:rsidDel="00BF50DD">
                <w:delText xml:space="preserve"> of </w:delText>
              </w:r>
              <w:r w:rsidR="00BF1624" w:rsidRPr="006D5852" w:rsidDel="00BF50DD">
                <w:delText xml:space="preserve">serving cell </w:delText>
              </w:r>
              <m:oMath>
                <m:r>
                  <w:rPr>
                    <w:rFonts w:ascii="Cambria Math" w:hAnsi="Cambria Math"/>
                  </w:rPr>
                  <m:t>c</m:t>
                </m:r>
              </m:oMath>
            </w:del>
          </w:p>
          <w:p w14:paraId="6BF9BA82" w14:textId="77777777" w:rsidR="00BF1624" w:rsidRDefault="00BF1624" w:rsidP="00BF1624">
            <w:pPr>
              <w:pStyle w:val="B5"/>
              <w:ind w:left="2268"/>
            </w:pPr>
            <m:oMath>
              <m:r>
                <w:rPr>
                  <w:rFonts w:ascii="Cambria Math" w:hAnsi="Cambria Math"/>
                </w:rPr>
                <m:t>j=j+1</m:t>
              </m:r>
            </m:oMath>
            <w:r>
              <w:t xml:space="preserve"> </w:t>
            </w:r>
          </w:p>
          <w:p w14:paraId="6674FCDE" w14:textId="77777777" w:rsidR="00BF1624" w:rsidRDefault="00BF1624" w:rsidP="00BF1624">
            <w:pPr>
              <w:pStyle w:val="B5"/>
              <w:ind w:left="2268"/>
            </w:pPr>
            <m:oMath>
              <m:r>
                <w:rPr>
                  <w:rFonts w:ascii="Cambria Math" w:hAnsi="Cambria Math"/>
                </w:rPr>
                <m:t>t=t+1</m:t>
              </m:r>
            </m:oMath>
            <w:r>
              <w:t xml:space="preserve"> </w:t>
            </w:r>
          </w:p>
          <w:p w14:paraId="3115C35D" w14:textId="77777777" w:rsidR="00BF1624" w:rsidRDefault="00BF1624" w:rsidP="00BF1624">
            <w:pPr>
              <w:pStyle w:val="B5"/>
              <w:ind w:left="1985"/>
            </w:pPr>
            <w:r>
              <w:t>else</w:t>
            </w:r>
          </w:p>
          <w:p w14:paraId="2AF4A426" w14:textId="39389851" w:rsidR="00BF1624" w:rsidRDefault="00BF50DD" w:rsidP="00BF1624">
            <w:pPr>
              <w:pStyle w:val="B5"/>
              <w:ind w:left="2268"/>
            </w:pPr>
            <w:ins w:id="133" w:author="David mazzarese" w:date="2020-02-27T20:37:00Z">
              <w:r>
                <w:rPr>
                  <w:noProof/>
                  <w:position w:val="-12"/>
                  <w:lang w:val="en-US" w:eastAsia="zh-CN"/>
                </w:rPr>
                <w:drawing>
                  <wp:inline distT="0" distB="0" distL="0" distR="0" wp14:anchorId="2E41B787" wp14:editId="2A2A70DD">
                    <wp:extent cx="307340" cy="24130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sidDel="00BF50DD">
                <w:rPr>
                  <w:noProof/>
                  <w:position w:val="-12"/>
                  <w:lang w:val="en-US" w:eastAsia="zh-CN"/>
                </w:rPr>
                <w:t xml:space="preserve"> </w:t>
              </w:r>
            </w:ins>
            <w:del w:id="134" w:author="David mazzarese" w:date="2020-02-27T20:37:00Z">
              <w:r w:rsidR="00BF1624" w:rsidDel="00BF50DD">
                <w:rPr>
                  <w:noProof/>
                  <w:position w:val="-12"/>
                  <w:lang w:val="en-US" w:eastAsia="zh-CN"/>
                </w:rPr>
                <w:drawing>
                  <wp:inline distT="0" distB="0" distL="0" distR="0" wp14:anchorId="3795FEAA" wp14:editId="45F4A215">
                    <wp:extent cx="866775" cy="24130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del>
          </w:p>
          <w:p w14:paraId="064A05B9" w14:textId="77777777" w:rsidR="00BF1624" w:rsidRDefault="00BF1624" w:rsidP="00BF1624">
            <w:pPr>
              <w:pStyle w:val="B5"/>
              <w:ind w:left="2268"/>
            </w:pPr>
            <m:oMath>
              <m:r>
                <w:rPr>
                  <w:rFonts w:ascii="Cambria Math" w:hAnsi="Cambria Math"/>
                </w:rPr>
                <m:t>j=j+1</m:t>
              </m:r>
            </m:oMath>
            <w:r>
              <w:t xml:space="preserve"> </w:t>
            </w:r>
          </w:p>
          <w:p w14:paraId="60CA3B5C" w14:textId="77777777" w:rsidR="00BF1624" w:rsidRDefault="00BF1624" w:rsidP="00BF1624">
            <w:pPr>
              <w:pStyle w:val="B5"/>
              <w:ind w:left="2268"/>
            </w:pPr>
            <m:oMath>
              <m:r>
                <w:rPr>
                  <w:rFonts w:ascii="Cambria Math" w:hAnsi="Cambria Math"/>
                </w:rPr>
                <m:t>t=t+1</m:t>
              </m:r>
            </m:oMath>
            <w:r>
              <w:t xml:space="preserve"> </w:t>
            </w:r>
          </w:p>
          <w:p w14:paraId="49541841" w14:textId="77777777" w:rsidR="00BF1624" w:rsidRDefault="00BF1624" w:rsidP="00BF1624">
            <w:pPr>
              <w:pStyle w:val="B5"/>
              <w:ind w:left="1985"/>
            </w:pPr>
            <w:r>
              <w:t>end if</w:t>
            </w:r>
          </w:p>
          <w:p w14:paraId="3A335BAB" w14:textId="77777777" w:rsidR="00BF1624" w:rsidRDefault="00BF1624" w:rsidP="00BF1624">
            <w:pPr>
              <w:pStyle w:val="B5"/>
            </w:pPr>
            <w:r>
              <w:t>end while</w:t>
            </w:r>
          </w:p>
          <w:p w14:paraId="5F5071BB" w14:textId="77777777" w:rsidR="00BF1624" w:rsidRDefault="00BF1624" w:rsidP="00BF1624">
            <w:pPr>
              <w:pStyle w:val="B4"/>
            </w:pPr>
            <w:r>
              <w:t>end if</w:t>
            </w:r>
          </w:p>
          <w:p w14:paraId="2C27FF22" w14:textId="77777777" w:rsidR="00BF1624" w:rsidRPr="00334D6F" w:rsidRDefault="00BF1624" w:rsidP="00BF1624">
            <w:pPr>
              <w:pStyle w:val="B4"/>
            </w:pPr>
            <m:oMath>
              <m:r>
                <w:rPr>
                  <w:rFonts w:ascii="Cambria Math" w:hAnsi="Cambria Math"/>
                </w:rPr>
                <m:t>t=0</m:t>
              </m:r>
            </m:oMath>
            <w:r>
              <w:t xml:space="preserve"> </w:t>
            </w:r>
          </w:p>
          <w:p w14:paraId="157379EB" w14:textId="77777777" w:rsidR="00BF1624" w:rsidRDefault="00BF1624" w:rsidP="00BF1624">
            <w:pPr>
              <w:pStyle w:val="B3"/>
              <w:rPr>
                <w:rFonts w:eastAsia="宋体"/>
              </w:rPr>
            </w:pPr>
            <w:r>
              <w:rPr>
                <w:rFonts w:eastAsia="宋体"/>
              </w:rPr>
              <w:t>end if</w:t>
            </w:r>
          </w:p>
          <w:p w14:paraId="0A18F98D" w14:textId="77777777" w:rsidR="00BF1624" w:rsidRDefault="00BF1624" w:rsidP="00BF1624">
            <w:pPr>
              <w:pStyle w:val="B3"/>
              <w:rPr>
                <w:rFonts w:eastAsia="宋体"/>
              </w:rPr>
            </w:pPr>
            <m:oMath>
              <m:r>
                <w:rPr>
                  <w:rFonts w:ascii="Cambria Math" w:hAnsi="Cambria Math"/>
                </w:rPr>
                <m:t>h=h+</m:t>
              </m:r>
              <m:r>
                <w:rPr>
                  <w:rFonts w:ascii="Cambria Math" w:hAnsi="Cambria Math"/>
                </w:rPr>
                <m:t>1</m:t>
              </m:r>
            </m:oMath>
            <w:r>
              <w:rPr>
                <w:rFonts w:eastAsia="宋体"/>
              </w:rPr>
              <w:t xml:space="preserve"> </w:t>
            </w:r>
          </w:p>
          <w:p w14:paraId="7B2A4D24" w14:textId="77777777" w:rsidR="00BF1624" w:rsidRDefault="00BF1624" w:rsidP="00BF1624">
            <w:pPr>
              <w:pStyle w:val="B2"/>
            </w:pPr>
            <w:r>
              <w:t>end while</w:t>
            </w:r>
          </w:p>
          <w:p w14:paraId="20DE63C1" w14:textId="77777777" w:rsidR="00BF1624" w:rsidRDefault="00BF1624" w:rsidP="00BF1624">
            <w:pPr>
              <w:pStyle w:val="B2"/>
            </w:pPr>
            <m:oMath>
              <m:r>
                <w:rPr>
                  <w:rFonts w:ascii="Cambria Math" w:hAnsi="Cambria Math"/>
                </w:rPr>
                <m:t>h=0</m:t>
              </m:r>
            </m:oMath>
            <w:r>
              <w:t xml:space="preserve"> </w:t>
            </w:r>
          </w:p>
          <w:p w14:paraId="0EA59864" w14:textId="77777777" w:rsidR="00BF1624" w:rsidRDefault="00BF1624" w:rsidP="00BF1624">
            <w:pPr>
              <w:pStyle w:val="B2"/>
              <w:rPr>
                <w:lang w:eastAsia="zh-CN"/>
              </w:rPr>
            </w:pPr>
            <m:oMath>
              <m:r>
                <w:rPr>
                  <w:rFonts w:ascii="Cambria Math" w:hAnsi="Cambria Math"/>
                </w:rPr>
                <m:t>c=c+1</m:t>
              </m:r>
            </m:oMath>
            <w:r>
              <w:t xml:space="preserve"> </w:t>
            </w:r>
          </w:p>
          <w:p w14:paraId="01D3ED6D" w14:textId="77777777" w:rsidR="00BF1624" w:rsidRDefault="00BF1624" w:rsidP="00BF1624">
            <w:pPr>
              <w:pStyle w:val="B1"/>
              <w:ind w:left="880" w:hanging="440"/>
            </w:pPr>
            <w:r>
              <w:t>end while</w:t>
            </w:r>
          </w:p>
          <w:p w14:paraId="22376861" w14:textId="77777777" w:rsidR="00BF1624" w:rsidRDefault="00BF1624" w:rsidP="00DE1CED">
            <w:pPr>
              <w:rPr>
                <w:lang w:eastAsia="zh-CN"/>
              </w:rPr>
            </w:pPr>
          </w:p>
        </w:tc>
      </w:tr>
      <w:tr w:rsidR="000C32E0" w:rsidRPr="00566A5A" w14:paraId="456CDD5E" w14:textId="77777777" w:rsidTr="00352D5F">
        <w:tc>
          <w:tcPr>
            <w:tcW w:w="1555" w:type="dxa"/>
          </w:tcPr>
          <w:p w14:paraId="5D7CFF9B" w14:textId="7E34E5A5" w:rsidR="000C32E0" w:rsidRDefault="000C32E0" w:rsidP="006F0FF5">
            <w:pPr>
              <w:rPr>
                <w:lang w:eastAsia="zh-CN"/>
              </w:rPr>
            </w:pPr>
            <w:r>
              <w:rPr>
                <w:rFonts w:hint="eastAsia"/>
                <w:lang w:eastAsia="zh-CN"/>
              </w:rPr>
              <w:lastRenderedPageBreak/>
              <w:t>Huawei</w:t>
            </w:r>
          </w:p>
        </w:tc>
        <w:tc>
          <w:tcPr>
            <w:tcW w:w="7752" w:type="dxa"/>
          </w:tcPr>
          <w:p w14:paraId="6B4E1E2D" w14:textId="12F3A5E7" w:rsidR="000C32E0" w:rsidRDefault="000C32E0" w:rsidP="000C32E0">
            <w:pPr>
              <w:rPr>
                <w:lang w:eastAsia="zh-CN"/>
              </w:rPr>
            </w:pPr>
            <w:r>
              <w:rPr>
                <w:lang w:eastAsia="zh-CN"/>
              </w:rPr>
              <w:t>TP v20</w:t>
            </w:r>
          </w:p>
          <w:p w14:paraId="2EE89C02" w14:textId="77777777" w:rsidR="000C32E0" w:rsidRDefault="000C32E0" w:rsidP="000C32E0"/>
          <w:p w14:paraId="756F5584" w14:textId="77777777" w:rsidR="000926DB" w:rsidRDefault="000926DB" w:rsidP="000C32E0"/>
          <w:p w14:paraId="2CB5D5B7" w14:textId="77777777" w:rsidR="000C32E0" w:rsidRDefault="000C32E0" w:rsidP="000926DB">
            <w:pPr>
              <w:pStyle w:val="Heading3"/>
              <w:numPr>
                <w:ilvl w:val="0"/>
                <w:numId w:val="0"/>
              </w:numPr>
              <w:ind w:left="720" w:hanging="720"/>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7F9416DA" w14:textId="58BF7279" w:rsidR="000926DB" w:rsidRDefault="000926DB" w:rsidP="000926DB">
            <w:pPr>
              <w:jc w:val="center"/>
              <w:rPr>
                <w:lang w:eastAsia="zh-CN"/>
              </w:rPr>
            </w:pPr>
            <w:r>
              <w:rPr>
                <w:lang w:eastAsia="zh-CN"/>
              </w:rPr>
              <w:t>================== Beginning of text proposal ===================</w:t>
            </w:r>
          </w:p>
          <w:p w14:paraId="6F3D96F6" w14:textId="77777777" w:rsidR="000926DB" w:rsidRDefault="000926DB" w:rsidP="000926DB">
            <w:pPr>
              <w:jc w:val="center"/>
              <w:rPr>
                <w:lang w:eastAsia="zh-CN"/>
              </w:rPr>
            </w:pPr>
            <w:r>
              <w:rPr>
                <w:lang w:eastAsia="zh-CN"/>
              </w:rPr>
              <w:t>==================== Unchanged part omitted ===================</w:t>
            </w:r>
          </w:p>
          <w:p w14:paraId="56D490EA" w14:textId="77777777" w:rsidR="000C32E0" w:rsidRPr="00990A42" w:rsidRDefault="000C32E0" w:rsidP="000C32E0">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33C84D21" w14:textId="77777777" w:rsidR="000C32E0" w:rsidRDefault="000C32E0" w:rsidP="000C32E0">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p>
          <w:p w14:paraId="2643C8F3" w14:textId="77777777" w:rsidR="000C32E0" w:rsidRPr="006D5852" w:rsidRDefault="000C32E0" w:rsidP="000C32E0">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1180E394" w14:textId="77777777" w:rsidR="000C32E0" w:rsidRDefault="000C32E0" w:rsidP="000C32E0">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 xml:space="preserve">serving 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eastAsia="zh-CN"/>
              </w:rPr>
              <w:t xml:space="preserve">is not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18A75B51" w14:textId="77777777" w:rsidR="000C32E0" w:rsidRPr="006474A8" w:rsidRDefault="000C32E0" w:rsidP="000C32E0">
            <w:pPr>
              <w:rPr>
                <w:rFonts w:eastAsia="MS Mincho"/>
                <w:sz w:val="24"/>
                <w:szCs w:val="24"/>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w:t>
            </w:r>
            <w:r>
              <w:lastRenderedPageBreak/>
              <w:t xml:space="preserve">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pdsch-HARQ-ACK-OneShotFeedbackCBG-r16</w:t>
            </w:r>
            <w:r>
              <w:rPr>
                <w:rFonts w:eastAsia="等线"/>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6766EEE4" w14:textId="77777777" w:rsidR="000C32E0" w:rsidRPr="001A46C9" w:rsidRDefault="000C32E0" w:rsidP="000C32E0">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72E79111" w14:textId="77777777" w:rsidR="000C32E0" w:rsidRDefault="000C32E0" w:rsidP="000C32E0">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p>
          <w:p w14:paraId="38B53D20" w14:textId="77777777" w:rsidR="000C32E0" w:rsidRDefault="000C32E0" w:rsidP="000C32E0">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HARQ process number</w:t>
            </w:r>
          </w:p>
          <w:p w14:paraId="1BF6C985" w14:textId="77777777" w:rsidR="000C32E0" w:rsidRDefault="000C32E0" w:rsidP="000C32E0">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659DC570" w14:textId="77777777" w:rsidR="000C32E0" w:rsidRDefault="000C32E0" w:rsidP="000C32E0">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70AC3685" w14:textId="77777777" w:rsidR="000C32E0" w:rsidRPr="00ED1D91" w:rsidRDefault="000C32E0" w:rsidP="000C32E0">
            <w:pPr>
              <w:rPr>
                <w:lang w:eastAsia="zh-CN"/>
              </w:rPr>
            </w:pPr>
            <w:r w:rsidRPr="00B916EC">
              <w:rPr>
                <w:rFonts w:hint="eastAsia"/>
                <w:lang w:eastAsia="zh-CN"/>
              </w:rPr>
              <w:t xml:space="preserve">Set </w:t>
            </w:r>
            <m:oMath>
              <m:r>
                <w:rPr>
                  <w:rFonts w:ascii="Cambria Math" w:hAnsi="Cambria Math"/>
                </w:rPr>
                <m:t>j=0</m:t>
              </m:r>
            </m:oMath>
          </w:p>
          <w:p w14:paraId="19B48E8B" w14:textId="77777777" w:rsidR="000C32E0" w:rsidRDefault="000C32E0" w:rsidP="000C32E0">
            <w:pPr>
              <w:pStyle w:val="B1"/>
              <w:ind w:left="880" w:hanging="440"/>
              <w:rPr>
                <w:rFonts w:eastAsia="宋体"/>
              </w:rPr>
            </w:pPr>
            <w:r w:rsidRPr="00B916EC">
              <w:rPr>
                <w:rFonts w:eastAsia="宋体"/>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3ECD38A6" w14:textId="77777777" w:rsidR="000C32E0" w:rsidRDefault="000C32E0" w:rsidP="000C32E0">
            <w:pPr>
              <w:pStyle w:val="B2"/>
              <w:rPr>
                <w:rFonts w:eastAsia="宋体"/>
              </w:rPr>
            </w:pPr>
            <w:r>
              <w:rPr>
                <w:rFonts w:eastAsia="宋体"/>
              </w:rP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6202FD16" w14:textId="77777777" w:rsidR="000C32E0" w:rsidRDefault="000C32E0" w:rsidP="000C32E0">
            <w:pPr>
              <w:pStyle w:val="B3"/>
              <w:rPr>
                <w:rFonts w:eastAsia="宋体"/>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27B42B75" w14:textId="77777777" w:rsidR="000C32E0" w:rsidRPr="00B916EC" w:rsidRDefault="000C32E0" w:rsidP="000C32E0">
            <w:pPr>
              <w:pStyle w:val="B4"/>
              <w:rPr>
                <w:rFonts w:eastAsia="宋体"/>
                <w:lang w:eastAsia="zh-CN"/>
              </w:rPr>
            </w:pPr>
            <w:r>
              <w:rPr>
                <w:rFonts w:eastAsia="宋体"/>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45F3E1A6" w14:textId="77777777" w:rsidR="000C32E0" w:rsidRPr="00B916EC" w:rsidRDefault="000C32E0" w:rsidP="000C32E0">
            <w:pPr>
              <w:pStyle w:val="B5"/>
              <w:rPr>
                <w:rFonts w:eastAsia="宋体"/>
                <w:lang w:eastAsia="zh-CN"/>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8247559" w14:textId="77777777" w:rsidR="000C32E0" w:rsidRDefault="000C32E0" w:rsidP="000C32E0">
            <w:pPr>
              <w:pStyle w:val="B5"/>
              <w:ind w:left="1985"/>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9B69B37" w14:textId="77777777" w:rsidR="000C32E0" w:rsidRDefault="000C32E0" w:rsidP="000C32E0">
            <w:pPr>
              <w:pStyle w:val="B5"/>
              <w:ind w:left="2268"/>
            </w:pPr>
            <w:r>
              <w:rPr>
                <w:noProof/>
                <w:position w:val="-12"/>
                <w:lang w:val="en-US" w:eastAsia="zh-CN"/>
              </w:rPr>
              <w:drawing>
                <wp:inline distT="0" distB="0" distL="0" distR="0" wp14:anchorId="47E517E3" wp14:editId="3AD24A03">
                  <wp:extent cx="307340" cy="2667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667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1D6D7C8D" w14:textId="77777777" w:rsidR="000C32E0" w:rsidRDefault="000C32E0" w:rsidP="000C32E0">
            <w:pPr>
              <w:pStyle w:val="B5"/>
              <w:ind w:left="2268"/>
            </w:pPr>
            <m:oMath>
              <m:r>
                <w:rPr>
                  <w:rFonts w:ascii="Cambria Math" w:hAnsi="Cambria Math"/>
                </w:rPr>
                <m:t>g=g+1</m:t>
              </m:r>
            </m:oMath>
            <w:r>
              <w:t xml:space="preserve"> </w:t>
            </w:r>
          </w:p>
          <w:p w14:paraId="0C4FF276" w14:textId="77777777" w:rsidR="000C32E0" w:rsidRDefault="000C32E0" w:rsidP="000C32E0">
            <w:pPr>
              <w:pStyle w:val="B5"/>
              <w:ind w:left="1985"/>
            </w:pPr>
            <w:r>
              <w:t>end while</w:t>
            </w:r>
          </w:p>
          <w:p w14:paraId="7215460C" w14:textId="69483A5B" w:rsidR="000C32E0" w:rsidRDefault="000C32E0" w:rsidP="000C32E0">
            <w:pPr>
              <w:pStyle w:val="B5"/>
              <w:ind w:left="1985"/>
            </w:pPr>
            <w:r>
              <w:rPr>
                <w:noProof/>
                <w:position w:val="-12"/>
                <w:lang w:val="en-US" w:eastAsia="zh-CN"/>
              </w:rPr>
              <w:drawing>
                <wp:inline distT="0" distB="0" distL="0" distR="0" wp14:anchorId="306E3A2B" wp14:editId="0FBA5EBD">
                  <wp:extent cx="307340" cy="25590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55905"/>
                          </a:xfrm>
                          <a:prstGeom prst="rect">
                            <a:avLst/>
                          </a:prstGeom>
                          <a:noFill/>
                          <a:ln>
                            <a:noFill/>
                          </a:ln>
                        </pic:spPr>
                      </pic:pic>
                    </a:graphicData>
                  </a:graphic>
                </wp:inline>
              </w:drawing>
            </w:r>
            <w:r>
              <w:t>=</w:t>
            </w:r>
            <w:r w:rsidRPr="00B916EC">
              <w:t xml:space="preserve"> </w:t>
            </w:r>
            <w:del w:id="135" w:author="David mazzarese" w:date="2020-02-27T20:36:00Z">
              <w:r w:rsidDel="00BF50DD">
                <w:delText xml:space="preserve">last </w:delText>
              </w:r>
            </w:del>
            <w:ins w:id="136" w:author="David mazzarese" w:date="2020-02-27T20:36:00Z">
              <w:r>
                <w:t xml:space="preserve"> </w:t>
              </w:r>
            </w:ins>
            <w:r>
              <w:t xml:space="preserve">NDI value </w:t>
            </w:r>
            <w:ins w:id="137" w:author="David mazzarese" w:date="2020-02-28T01:22:00Z">
              <w:r>
                <w:t>indicated</w:t>
              </w:r>
            </w:ins>
            <w:ins w:id="138" w:author="David mazzarese" w:date="2020-02-28T01:21:00Z">
              <w:r w:rsidRPr="000C32E0">
                <w:t xml:space="preserve"> in the DCI </w:t>
              </w:r>
            </w:ins>
            <w:ins w:id="139" w:author="David mazzarese" w:date="2020-02-28T01:22:00Z">
              <w:r>
                <w:t xml:space="preserve">Format </w:t>
              </w:r>
            </w:ins>
            <w:ins w:id="140" w:author="David mazzarese" w:date="2020-02-28T01:21:00Z">
              <w:r w:rsidRPr="000C32E0">
                <w:t>corresponding to the HARQ-ACK information bit</w:t>
              </w:r>
            </w:ins>
            <w:ins w:id="141" w:author="David mazzarese" w:date="2020-02-28T01:23:00Z">
              <w:r>
                <w:t>(s)</w:t>
              </w:r>
            </w:ins>
            <w:ins w:id="142" w:author="David mazzarese" w:date="2020-02-28T01:21:00Z">
              <w:r w:rsidRPr="000C32E0">
                <w:t xml:space="preserve"> </w:t>
              </w:r>
            </w:ins>
            <w:ins w:id="143" w:author="David mazzarese" w:date="2020-02-28T01:23:00Z">
              <w:r>
                <w:t xml:space="preserve">for CBG(s) </w:t>
              </w:r>
            </w:ins>
            <w:r>
              <w:t xml:space="preserve">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7BD12756" wp14:editId="21DF14AA">
                  <wp:extent cx="534035" cy="25590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035" cy="255905"/>
                          </a:xfrm>
                          <a:prstGeom prst="rect">
                            <a:avLst/>
                          </a:prstGeom>
                          <a:noFill/>
                          <a:ln>
                            <a:noFill/>
                          </a:ln>
                        </pic:spPr>
                      </pic:pic>
                    </a:graphicData>
                  </a:graphic>
                </wp:inline>
              </w:drawing>
            </w:r>
          </w:p>
          <w:p w14:paraId="352D2881" w14:textId="77777777" w:rsidR="000C32E0" w:rsidRDefault="000C32E0" w:rsidP="000C32E0">
            <w:pPr>
              <w:pStyle w:val="B5"/>
              <w:ind w:left="1985"/>
            </w:pPr>
            <m:oMath>
              <m:r>
                <w:rPr>
                  <w:rFonts w:ascii="Cambria Math" w:hAnsi="Cambria Math"/>
                </w:rPr>
                <m:t>g=0</m:t>
              </m:r>
            </m:oMath>
            <w:r>
              <w:t xml:space="preserve"> </w:t>
            </w:r>
          </w:p>
          <w:p w14:paraId="2077B74E" w14:textId="77777777" w:rsidR="000C32E0" w:rsidRDefault="000C32E0" w:rsidP="000C32E0">
            <w:pPr>
              <w:pStyle w:val="B5"/>
              <w:ind w:left="1985"/>
            </w:pPr>
            <m:oMath>
              <m:r>
                <w:rPr>
                  <w:rFonts w:ascii="Cambria Math" w:hAnsi="Cambria Math"/>
                </w:rPr>
                <m:t>j=j+1</m:t>
              </m:r>
            </m:oMath>
            <w:r>
              <w:t xml:space="preserve"> </w:t>
            </w:r>
          </w:p>
          <w:p w14:paraId="2BBFE808" w14:textId="77777777" w:rsidR="000C32E0" w:rsidRDefault="000C32E0" w:rsidP="000C32E0">
            <w:pPr>
              <w:pStyle w:val="B5"/>
              <w:ind w:left="1985"/>
            </w:pPr>
            <m:oMath>
              <m:r>
                <w:rPr>
                  <w:rFonts w:ascii="Cambria Math" w:hAnsi="Cambria Math"/>
                </w:rPr>
                <m:t>t=t+1</m:t>
              </m:r>
            </m:oMath>
            <w:r>
              <w:t xml:space="preserve"> </w:t>
            </w:r>
          </w:p>
          <w:p w14:paraId="7C353353" w14:textId="77777777" w:rsidR="000C32E0" w:rsidRDefault="000C32E0" w:rsidP="000C32E0">
            <w:pPr>
              <w:pStyle w:val="B5"/>
            </w:pPr>
            <w:r>
              <w:t>end while</w:t>
            </w:r>
          </w:p>
          <w:p w14:paraId="1FFEEEBD" w14:textId="77777777" w:rsidR="000C32E0" w:rsidRDefault="000C32E0" w:rsidP="000C32E0">
            <w:pPr>
              <w:pStyle w:val="B4"/>
              <w:rPr>
                <w:rFonts w:eastAsia="宋体"/>
              </w:rPr>
            </w:pPr>
            <w:r>
              <w:rPr>
                <w:rFonts w:eastAsia="宋体"/>
              </w:rPr>
              <w:t>else</w:t>
            </w:r>
          </w:p>
          <w:p w14:paraId="12199E9B" w14:textId="77777777" w:rsidR="000C32E0" w:rsidRDefault="000C32E0" w:rsidP="000C32E0">
            <w:pPr>
              <w:pStyle w:val="B5"/>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7BE660E5" w14:textId="77777777" w:rsidR="000C32E0" w:rsidRDefault="000C32E0" w:rsidP="000C32E0">
            <w:pPr>
              <w:pStyle w:val="B5"/>
              <w:ind w:left="1985"/>
            </w:pPr>
            <w:r>
              <w:rPr>
                <w:noProof/>
                <w:position w:val="-12"/>
                <w:lang w:val="en-US" w:eastAsia="zh-CN"/>
              </w:rPr>
              <w:drawing>
                <wp:inline distT="0" distB="0" distL="0" distR="0" wp14:anchorId="06289281" wp14:editId="5D89230C">
                  <wp:extent cx="307340" cy="25590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5590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5020210F" w14:textId="77777777" w:rsidR="000C32E0" w:rsidRDefault="000C32E0" w:rsidP="000C32E0">
            <w:pPr>
              <w:pStyle w:val="B5"/>
              <w:ind w:left="1985"/>
            </w:pPr>
            <m:oMath>
              <m:r>
                <w:rPr>
                  <w:rFonts w:ascii="Cambria Math" w:hAnsi="Cambria Math"/>
                </w:rPr>
                <m:t>j=j+1</m:t>
              </m:r>
            </m:oMath>
            <w:r>
              <w:t xml:space="preserve"> </w:t>
            </w:r>
          </w:p>
          <w:p w14:paraId="7BA11DA1" w14:textId="7197BD94" w:rsidR="000C32E0" w:rsidRPr="00BF50DD" w:rsidRDefault="000C32E0" w:rsidP="000C32E0">
            <w:pPr>
              <w:pStyle w:val="B5"/>
              <w:ind w:left="1985"/>
              <w:rPr>
                <w:lang w:val="en-US"/>
              </w:rPr>
            </w:pPr>
            <w:r>
              <w:rPr>
                <w:noProof/>
                <w:position w:val="-12"/>
                <w:lang w:val="en-US" w:eastAsia="zh-CN"/>
              </w:rPr>
              <w:drawing>
                <wp:inline distT="0" distB="0" distL="0" distR="0" wp14:anchorId="7112686F" wp14:editId="6A3D6BCC">
                  <wp:extent cx="307340" cy="25590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55905"/>
                          </a:xfrm>
                          <a:prstGeom prst="rect">
                            <a:avLst/>
                          </a:prstGeom>
                          <a:noFill/>
                          <a:ln>
                            <a:noFill/>
                          </a:ln>
                        </pic:spPr>
                      </pic:pic>
                    </a:graphicData>
                  </a:graphic>
                </wp:inline>
              </w:drawing>
            </w:r>
            <w:r>
              <w:t>=</w:t>
            </w:r>
            <w:r w:rsidRPr="00B916EC">
              <w:t xml:space="preserve"> </w:t>
            </w:r>
            <w:del w:id="144" w:author="David mazzarese" w:date="2020-02-27T20:36:00Z">
              <w:r w:rsidDel="00BF50DD">
                <w:delText xml:space="preserve">last </w:delText>
              </w:r>
            </w:del>
            <w:ins w:id="145" w:author="David mazzarese" w:date="2020-02-27T20:36:00Z">
              <w:r>
                <w:t xml:space="preserve"> </w:t>
              </w:r>
            </w:ins>
            <w:r>
              <w:t xml:space="preserve">NDI value </w:t>
            </w:r>
            <w:ins w:id="146" w:author="David mazzarese" w:date="2020-02-28T01:22:00Z">
              <w:r>
                <w:t>indicated</w:t>
              </w:r>
              <w:r w:rsidRPr="000C32E0">
                <w:t xml:space="preserve"> in the DCI </w:t>
              </w:r>
              <w:r>
                <w:t xml:space="preserve">Format </w:t>
              </w:r>
              <w:r w:rsidRPr="000C32E0">
                <w:t xml:space="preserve">corresponding to the HARQ-ACK information bit </w:t>
              </w:r>
            </w:ins>
            <w:r>
              <w:t xml:space="preserve">for TB </w:t>
            </w:r>
            <m:oMath>
              <m:r>
                <w:rPr>
                  <w:rFonts w:ascii="Cambria Math" w:hAnsi="Cambria Math"/>
                </w:rPr>
                <m:t>t</m:t>
              </m:r>
            </m:oMath>
            <w:r>
              <w:t xml:space="preserve"> for HARQ process number </w:t>
            </w:r>
            <m:oMath>
              <m:r>
                <w:rPr>
                  <w:rFonts w:ascii="Cambria Math" w:hAnsi="Cambria Math"/>
                </w:rPr>
                <w:lastRenderedPageBreak/>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515D6C84" wp14:editId="0818E404">
                  <wp:extent cx="534035" cy="25590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035" cy="255905"/>
                          </a:xfrm>
                          <a:prstGeom prst="rect">
                            <a:avLst/>
                          </a:prstGeom>
                          <a:noFill/>
                          <a:ln>
                            <a:noFill/>
                          </a:ln>
                        </pic:spPr>
                      </pic:pic>
                    </a:graphicData>
                  </a:graphic>
                </wp:inline>
              </w:drawing>
            </w:r>
          </w:p>
          <w:p w14:paraId="6EFA99E1" w14:textId="77777777" w:rsidR="000C32E0" w:rsidRDefault="000C32E0" w:rsidP="000C32E0">
            <w:pPr>
              <w:pStyle w:val="B5"/>
              <w:ind w:left="1985"/>
            </w:pPr>
            <m:oMath>
              <m:r>
                <w:rPr>
                  <w:rFonts w:ascii="Cambria Math" w:hAnsi="Cambria Math"/>
                </w:rPr>
                <m:t>j=j+1</m:t>
              </m:r>
            </m:oMath>
            <w:r>
              <w:t xml:space="preserve"> </w:t>
            </w:r>
          </w:p>
          <w:p w14:paraId="1EEE3843" w14:textId="77777777" w:rsidR="000C32E0" w:rsidRDefault="000C32E0" w:rsidP="000C32E0">
            <w:pPr>
              <w:pStyle w:val="B5"/>
              <w:ind w:left="1985"/>
            </w:pPr>
            <m:oMath>
              <m:r>
                <w:rPr>
                  <w:rFonts w:ascii="Cambria Math" w:hAnsi="Cambria Math"/>
                </w:rPr>
                <m:t>t=t+1</m:t>
              </m:r>
            </m:oMath>
            <w:r>
              <w:t xml:space="preserve"> </w:t>
            </w:r>
          </w:p>
          <w:p w14:paraId="33F12EFE" w14:textId="77777777" w:rsidR="000C32E0" w:rsidRDefault="000C32E0" w:rsidP="000C32E0">
            <w:pPr>
              <w:pStyle w:val="B5"/>
            </w:pPr>
            <w:r>
              <w:t>end while</w:t>
            </w:r>
          </w:p>
          <w:p w14:paraId="46A49925" w14:textId="77777777" w:rsidR="000C32E0" w:rsidRDefault="000C32E0" w:rsidP="000C32E0">
            <w:pPr>
              <w:pStyle w:val="B4"/>
            </w:pPr>
            <w:r>
              <w:t>end if</w:t>
            </w:r>
          </w:p>
          <w:p w14:paraId="3393F63C" w14:textId="77777777" w:rsidR="000C32E0" w:rsidRDefault="000C32E0" w:rsidP="000C32E0">
            <w:pPr>
              <w:pStyle w:val="B4"/>
              <w:rPr>
                <w:lang w:eastAsia="zh-CN"/>
              </w:rPr>
            </w:pPr>
            <m:oMath>
              <m:r>
                <w:rPr>
                  <w:rFonts w:ascii="Cambria Math" w:hAnsi="Cambria Math"/>
                </w:rPr>
                <m:t>t=0</m:t>
              </m:r>
            </m:oMath>
            <w:r>
              <w:t xml:space="preserve"> </w:t>
            </w:r>
          </w:p>
          <w:p w14:paraId="4E5A34D0" w14:textId="77777777" w:rsidR="000C32E0" w:rsidRDefault="000C32E0" w:rsidP="000C32E0">
            <w:pPr>
              <w:pStyle w:val="B3"/>
              <w:rPr>
                <w:rFonts w:eastAsia="宋体"/>
              </w:rPr>
            </w:pPr>
            <w:r>
              <w:rPr>
                <w:rFonts w:eastAsia="宋体"/>
              </w:rPr>
              <w:t>else</w:t>
            </w:r>
          </w:p>
          <w:p w14:paraId="75A8E14E" w14:textId="77777777" w:rsidR="000C32E0" w:rsidRPr="00B916EC" w:rsidRDefault="000C32E0" w:rsidP="000C32E0">
            <w:pPr>
              <w:pStyle w:val="B4"/>
              <w:rPr>
                <w:rFonts w:eastAsia="宋体"/>
                <w:lang w:eastAsia="zh-CN"/>
              </w:rPr>
            </w:pPr>
            <w:r>
              <w:rPr>
                <w:rFonts w:eastAsia="宋体"/>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6AD8740E" w14:textId="77777777" w:rsidR="000C32E0" w:rsidRPr="00B916EC" w:rsidRDefault="000C32E0" w:rsidP="000C32E0">
            <w:pPr>
              <w:pStyle w:val="B5"/>
              <w:rPr>
                <w:rFonts w:eastAsia="宋体"/>
                <w:lang w:eastAsia="zh-CN"/>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314EBF8" w14:textId="77777777" w:rsidR="004C2040" w:rsidRPr="00B916EC" w:rsidRDefault="004C2040" w:rsidP="004C2040">
            <w:pPr>
              <w:pStyle w:val="B5"/>
              <w:ind w:left="1985"/>
              <w:rPr>
                <w:rFonts w:eastAsia="宋体"/>
                <w:lang w:eastAsia="zh-CN"/>
              </w:rPr>
            </w:pPr>
            <w:r w:rsidRPr="008348F9">
              <w:t xml:space="preserve">if UE has </w:t>
            </w:r>
            <w:del w:id="147" w:author="David mazzarese" w:date="2020-02-25T23:16:00Z">
              <w:r w:rsidRPr="008348F9" w:rsidDel="008C2652">
                <w:delText xml:space="preserve">reported </w:delText>
              </w:r>
            </w:del>
            <w:ins w:id="148" w:author="David mazzarese" w:date="2020-02-25T23:16:00Z">
              <w:r w:rsidRPr="00566A5A">
                <w:t xml:space="preserve">previously transmitted </w:t>
              </w:r>
            </w:ins>
            <w:ins w:id="149" w:author="David mazzarese" w:date="2020-02-19T21:25:00Z">
              <w:r w:rsidRPr="00566A5A">
                <w:t>HARQ-</w:t>
              </w:r>
            </w:ins>
            <w:del w:id="150" w:author="David mazzarese" w:date="2020-02-27T20:37:00Z">
              <w:r w:rsidDel="00BF50DD">
                <w:delText>N</w:delText>
              </w:r>
              <w:r w:rsidRPr="00566A5A" w:rsidDel="00BF50DD">
                <w:delText xml:space="preserve">ACK </w:delText>
              </w:r>
            </w:del>
            <w:ins w:id="151" w:author="David mazzarese" w:date="2020-02-27T20:37:00Z">
              <w:r>
                <w:t>-</w:t>
              </w:r>
              <w:r w:rsidRPr="00566A5A">
                <w:t xml:space="preserve">ACK </w:t>
              </w:r>
            </w:ins>
            <w:ins w:id="152" w:author="David mazzarese" w:date="2020-02-25T23:16:00Z">
              <w:r w:rsidRPr="00566A5A">
                <w:t xml:space="preserve">report </w:t>
              </w:r>
            </w:ins>
            <w:r w:rsidRPr="00566A5A">
              <w:t xml:space="preserve">for TB </w:t>
            </w:r>
            <m:oMath>
              <m:r>
                <w:rPr>
                  <w:rFonts w:ascii="Cambria Math" w:hAnsi="Cambria Math"/>
                </w:rPr>
                <m:t>t</m:t>
              </m:r>
            </m:oMath>
            <w:r w:rsidRPr="00566A5A">
              <w:t xml:space="preserve"> for HARQ process number </w:t>
            </w:r>
            <m:oMath>
              <m:r>
                <w:rPr>
                  <w:rFonts w:ascii="Cambria Math" w:hAnsi="Cambria Math"/>
                </w:rPr>
                <m:t>h</m:t>
              </m:r>
            </m:oMath>
            <w:r w:rsidRPr="00566A5A">
              <w:t xml:space="preserve"> on serving cell </w:t>
            </w:r>
            <m:oMath>
              <m:r>
                <w:rPr>
                  <w:rFonts w:ascii="Cambria Math" w:hAnsi="Cambria Math"/>
                </w:rPr>
                <m:t>c</m:t>
              </m:r>
            </m:oMath>
            <w:r w:rsidRPr="00566A5A">
              <w:t>,</w:t>
            </w:r>
            <w:ins w:id="153" w:author="David mazzarese" w:date="2020-02-19T21:25:00Z">
              <w:r w:rsidRPr="00566A5A">
                <w:t xml:space="preserve"> and not received another PDSCH corresponding to TB t for HARQ process number h on serving cell c since the previous HARQ-ACK report</w:t>
              </w:r>
            </w:ins>
            <w:ins w:id="154" w:author="David mazzarese" w:date="2020-02-25T23:09:00Z">
              <w:r w:rsidRPr="00566A5A">
                <w:t xml:space="preserve">, or received another PDSCH corresponding to TB t for HARQ process number h on serving cell c since the previous HARQ-ACK report without sufficient </w:t>
              </w:r>
            </w:ins>
            <w:ins w:id="155" w:author="David mazzarese" w:date="2020-02-25T23:10:00Z">
              <w:r w:rsidRPr="00566A5A">
                <w:t xml:space="preserve">PDSCH </w:t>
              </w:r>
            </w:ins>
            <w:ins w:id="156" w:author="David mazzarese" w:date="2020-02-25T23:09:00Z">
              <w:r w:rsidRPr="00566A5A">
                <w:t>processing time</w:t>
              </w:r>
            </w:ins>
            <w:ins w:id="157" w:author="David mazzarese" w:date="2020-02-25T23:16:00Z">
              <w:r>
                <w:t xml:space="preserve"> (</w:t>
              </w:r>
            </w:ins>
            <w:ins w:id="158" w:author="David mazzarese" w:date="2020-02-25T23:11:00Z">
              <w:r>
                <w:t>[</w:t>
              </w:r>
              <w:r w:rsidRPr="005E36A8">
                <w:t>38.214</w:t>
              </w:r>
            </w:ins>
            <w:ins w:id="159" w:author="David mazzarese" w:date="2020-02-25T23:12:00Z">
              <w:r>
                <w:t>]</w:t>
              </w:r>
            </w:ins>
            <w:ins w:id="160" w:author="David mazzarese" w:date="2020-02-25T23:11:00Z">
              <w:r w:rsidRPr="005E36A8">
                <w:t xml:space="preserve"> </w:t>
              </w:r>
            </w:ins>
            <w:ins w:id="161" w:author="David mazzarese" w:date="2020-02-25T23:12:00Z">
              <w:r>
                <w:t>clause</w:t>
              </w:r>
            </w:ins>
            <w:ins w:id="162" w:author="David mazzarese" w:date="2020-02-25T23:11:00Z">
              <w:r w:rsidRPr="005E36A8">
                <w:t xml:space="preserve"> 5.3</w:t>
              </w:r>
            </w:ins>
            <w:ins w:id="163" w:author="David mazzarese" w:date="2020-02-25T23:16:00Z">
              <w:r>
                <w:t>)</w:t>
              </w:r>
            </w:ins>
            <w:r>
              <w:rPr>
                <w:rFonts w:eastAsia="宋体"/>
              </w:rPr>
              <w:t xml:space="preserve"> </w:t>
            </w:r>
          </w:p>
          <w:p w14:paraId="688B2C87" w14:textId="77777777" w:rsidR="000C32E0" w:rsidRDefault="000C32E0" w:rsidP="000C32E0">
            <w:pPr>
              <w:pStyle w:val="B5"/>
              <w:ind w:left="2552"/>
            </w:pPr>
            <w:r>
              <w:rPr>
                <w:noProof/>
                <w:position w:val="-12"/>
                <w:lang w:val="en-US" w:eastAsia="zh-CN"/>
              </w:rPr>
              <w:drawing>
                <wp:inline distT="0" distB="0" distL="0" distR="0" wp14:anchorId="3DF01BAF" wp14:editId="3F62E530">
                  <wp:extent cx="866775" cy="25590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55905"/>
                          </a:xfrm>
                          <a:prstGeom prst="rect">
                            <a:avLst/>
                          </a:prstGeom>
                          <a:noFill/>
                          <a:ln>
                            <a:noFill/>
                          </a:ln>
                        </pic:spPr>
                      </pic:pic>
                    </a:graphicData>
                  </a:graphic>
                </wp:inline>
              </w:drawing>
            </w:r>
          </w:p>
          <w:p w14:paraId="3E382497" w14:textId="77777777" w:rsidR="000C32E0" w:rsidRDefault="000C32E0" w:rsidP="000C32E0">
            <w:pPr>
              <w:pStyle w:val="B5"/>
              <w:ind w:left="2552"/>
            </w:pPr>
            <m:oMath>
              <m:r>
                <w:rPr>
                  <w:rFonts w:ascii="Cambria Math" w:hAnsi="Cambria Math"/>
                </w:rPr>
                <m:t>j=j+1</m:t>
              </m:r>
            </m:oMath>
            <w:r>
              <w:t xml:space="preserve"> </w:t>
            </w:r>
          </w:p>
          <w:p w14:paraId="0AE07DC4" w14:textId="77777777" w:rsidR="000C32E0" w:rsidRDefault="000C32E0" w:rsidP="000C32E0">
            <w:pPr>
              <w:pStyle w:val="B5"/>
              <w:ind w:left="2552"/>
            </w:pPr>
            <m:oMath>
              <m:r>
                <w:rPr>
                  <w:rFonts w:ascii="Cambria Math" w:hAnsi="Cambria Math"/>
                </w:rPr>
                <m:t>g=g+1</m:t>
              </m:r>
            </m:oMath>
            <w:r>
              <w:t xml:space="preserve"> </w:t>
            </w:r>
          </w:p>
          <w:p w14:paraId="61457190" w14:textId="77777777" w:rsidR="000C32E0" w:rsidRDefault="000C32E0" w:rsidP="000C32E0">
            <w:pPr>
              <w:pStyle w:val="B5"/>
              <w:ind w:left="2268"/>
            </w:pPr>
            <w:r>
              <w:t>end while</w:t>
            </w:r>
          </w:p>
          <w:p w14:paraId="40228558" w14:textId="77777777" w:rsidR="000C32E0" w:rsidRDefault="000C32E0" w:rsidP="000C32E0">
            <w:pPr>
              <w:pStyle w:val="B5"/>
              <w:ind w:left="1985"/>
            </w:pPr>
            <w:r>
              <w:t>else</w:t>
            </w:r>
          </w:p>
          <w:p w14:paraId="07624741" w14:textId="77777777" w:rsidR="000C32E0" w:rsidRDefault="000C32E0" w:rsidP="000C32E0">
            <w:pPr>
              <w:pStyle w:val="B5"/>
              <w:ind w:left="2268"/>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0544AA0" w14:textId="77777777" w:rsidR="000C32E0" w:rsidRDefault="000C32E0" w:rsidP="000C32E0">
            <w:pPr>
              <w:pStyle w:val="B5"/>
              <w:ind w:left="2552"/>
            </w:pPr>
            <w:r>
              <w:rPr>
                <w:noProof/>
                <w:position w:val="-12"/>
                <w:lang w:val="en-US" w:eastAsia="zh-CN"/>
              </w:rPr>
              <w:drawing>
                <wp:inline distT="0" distB="0" distL="0" distR="0" wp14:anchorId="4FFF2965" wp14:editId="0AE3E20F">
                  <wp:extent cx="307340" cy="24130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1CBFB6F1" w14:textId="77777777" w:rsidR="000C32E0" w:rsidRDefault="000C32E0" w:rsidP="000C32E0">
            <w:pPr>
              <w:pStyle w:val="B5"/>
              <w:ind w:left="2552"/>
            </w:pPr>
            <m:oMath>
              <m:r>
                <w:rPr>
                  <w:rFonts w:ascii="Cambria Math" w:hAnsi="Cambria Math"/>
                </w:rPr>
                <m:t>j=j+1</m:t>
              </m:r>
            </m:oMath>
            <w:r>
              <w:t xml:space="preserve"> </w:t>
            </w:r>
          </w:p>
          <w:p w14:paraId="01D9F4BA" w14:textId="77777777" w:rsidR="000C32E0" w:rsidRDefault="000C32E0" w:rsidP="000C32E0">
            <w:pPr>
              <w:pStyle w:val="B5"/>
              <w:ind w:left="2552"/>
            </w:pPr>
            <m:oMath>
              <m:r>
                <w:rPr>
                  <w:rFonts w:ascii="Cambria Math" w:hAnsi="Cambria Math"/>
                </w:rPr>
                <m:t>g=g+1</m:t>
              </m:r>
            </m:oMath>
            <w:r>
              <w:t xml:space="preserve"> </w:t>
            </w:r>
          </w:p>
          <w:p w14:paraId="218E2763" w14:textId="77777777" w:rsidR="000C32E0" w:rsidRDefault="000C32E0" w:rsidP="000C32E0">
            <w:pPr>
              <w:pStyle w:val="B5"/>
              <w:ind w:left="2268"/>
            </w:pPr>
            <w:r>
              <w:t>end while</w:t>
            </w:r>
          </w:p>
          <w:p w14:paraId="6589D410" w14:textId="77777777" w:rsidR="000C32E0" w:rsidRDefault="000C32E0" w:rsidP="000C32E0">
            <w:pPr>
              <w:pStyle w:val="B5"/>
              <w:ind w:left="1985"/>
            </w:pPr>
            <w:r>
              <w:t>end if</w:t>
            </w:r>
          </w:p>
          <w:p w14:paraId="73994526" w14:textId="77777777" w:rsidR="000C32E0" w:rsidRDefault="000C32E0" w:rsidP="000C32E0">
            <w:pPr>
              <w:pStyle w:val="B5"/>
              <w:ind w:left="1985"/>
            </w:pPr>
            <m:oMath>
              <m:r>
                <w:rPr>
                  <w:rFonts w:ascii="Cambria Math" w:hAnsi="Cambria Math"/>
                </w:rPr>
                <m:t>g=0</m:t>
              </m:r>
            </m:oMath>
            <w:r>
              <w:t xml:space="preserve"> </w:t>
            </w:r>
          </w:p>
          <w:p w14:paraId="59FEACC1" w14:textId="77777777" w:rsidR="000C32E0" w:rsidRDefault="000C32E0" w:rsidP="000C32E0">
            <w:pPr>
              <w:pStyle w:val="B5"/>
              <w:ind w:left="1985"/>
            </w:pPr>
            <m:oMath>
              <m:r>
                <w:rPr>
                  <w:rFonts w:ascii="Cambria Math" w:hAnsi="Cambria Math"/>
                </w:rPr>
                <m:t>t=t+1</m:t>
              </m:r>
            </m:oMath>
            <w:r>
              <w:t xml:space="preserve"> </w:t>
            </w:r>
          </w:p>
          <w:p w14:paraId="1A363BF6" w14:textId="77777777" w:rsidR="000C32E0" w:rsidRDefault="000C32E0" w:rsidP="000C32E0">
            <w:pPr>
              <w:pStyle w:val="B5"/>
            </w:pPr>
            <w:r>
              <w:t>end while</w:t>
            </w:r>
          </w:p>
          <w:p w14:paraId="2DA709A9" w14:textId="77777777" w:rsidR="000C32E0" w:rsidRDefault="000C32E0" w:rsidP="000C32E0">
            <w:pPr>
              <w:pStyle w:val="B4"/>
              <w:rPr>
                <w:rFonts w:eastAsia="宋体"/>
              </w:rPr>
            </w:pPr>
            <w:r>
              <w:rPr>
                <w:rFonts w:eastAsia="宋体"/>
              </w:rPr>
              <w:t>else</w:t>
            </w:r>
          </w:p>
          <w:p w14:paraId="7C2A6232" w14:textId="77777777" w:rsidR="000C32E0" w:rsidRDefault="000C32E0" w:rsidP="000C32E0">
            <w:pPr>
              <w:pStyle w:val="B5"/>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4AD754B" w14:textId="77777777" w:rsidR="004C2040" w:rsidRPr="00B916EC" w:rsidRDefault="004C2040" w:rsidP="004C2040">
            <w:pPr>
              <w:pStyle w:val="B5"/>
              <w:ind w:left="1985"/>
              <w:rPr>
                <w:rFonts w:eastAsia="宋体"/>
                <w:lang w:eastAsia="zh-CN"/>
              </w:rPr>
            </w:pPr>
            <w:r w:rsidRPr="008348F9">
              <w:t xml:space="preserve">if UE has </w:t>
            </w:r>
            <w:del w:id="164" w:author="David mazzarese" w:date="2020-02-25T23:16:00Z">
              <w:r w:rsidRPr="008348F9" w:rsidDel="008C2652">
                <w:delText xml:space="preserve">reported </w:delText>
              </w:r>
            </w:del>
            <w:ins w:id="165" w:author="David mazzarese" w:date="2020-02-25T23:16:00Z">
              <w:r w:rsidRPr="00566A5A">
                <w:t xml:space="preserve">previously transmitted </w:t>
              </w:r>
            </w:ins>
            <w:ins w:id="166" w:author="David mazzarese" w:date="2020-02-19T21:25:00Z">
              <w:r w:rsidRPr="00566A5A">
                <w:t>HARQ-</w:t>
              </w:r>
            </w:ins>
            <w:del w:id="167" w:author="David mazzarese" w:date="2020-02-27T20:37:00Z">
              <w:r w:rsidDel="00BF50DD">
                <w:delText>N</w:delText>
              </w:r>
              <w:r w:rsidRPr="00566A5A" w:rsidDel="00BF50DD">
                <w:delText xml:space="preserve">ACK </w:delText>
              </w:r>
            </w:del>
            <w:ins w:id="168" w:author="David mazzarese" w:date="2020-02-27T20:37:00Z">
              <w:r>
                <w:t>-</w:t>
              </w:r>
              <w:r w:rsidRPr="00566A5A">
                <w:t xml:space="preserve">ACK </w:t>
              </w:r>
            </w:ins>
            <w:ins w:id="169" w:author="David mazzarese" w:date="2020-02-25T23:16:00Z">
              <w:r w:rsidRPr="00566A5A">
                <w:t xml:space="preserve">report </w:t>
              </w:r>
            </w:ins>
            <w:r w:rsidRPr="00566A5A">
              <w:t xml:space="preserve">for TB </w:t>
            </w:r>
            <m:oMath>
              <m:r>
                <w:rPr>
                  <w:rFonts w:ascii="Cambria Math" w:hAnsi="Cambria Math"/>
                </w:rPr>
                <m:t>t</m:t>
              </m:r>
            </m:oMath>
            <w:r w:rsidRPr="00566A5A">
              <w:t xml:space="preserve"> for HARQ process number </w:t>
            </w:r>
            <m:oMath>
              <m:r>
                <w:rPr>
                  <w:rFonts w:ascii="Cambria Math" w:hAnsi="Cambria Math"/>
                </w:rPr>
                <m:t>h</m:t>
              </m:r>
            </m:oMath>
            <w:r w:rsidRPr="00566A5A">
              <w:t xml:space="preserve"> on serving cell </w:t>
            </w:r>
            <m:oMath>
              <m:r>
                <w:rPr>
                  <w:rFonts w:ascii="Cambria Math" w:hAnsi="Cambria Math"/>
                </w:rPr>
                <m:t>c</m:t>
              </m:r>
            </m:oMath>
            <w:r w:rsidRPr="00566A5A">
              <w:t>,</w:t>
            </w:r>
            <w:ins w:id="170" w:author="David mazzarese" w:date="2020-02-19T21:25:00Z">
              <w:r w:rsidRPr="00566A5A">
                <w:t xml:space="preserve"> and not received another PDSCH corresponding to TB t for HARQ process </w:t>
              </w:r>
              <w:r w:rsidRPr="00566A5A">
                <w:lastRenderedPageBreak/>
                <w:t>number h on serving cell c since the previous HARQ-ACK report</w:t>
              </w:r>
            </w:ins>
            <w:ins w:id="171" w:author="David mazzarese" w:date="2020-02-25T23:09:00Z">
              <w:r w:rsidRPr="00566A5A">
                <w:t xml:space="preserve">, or received another PDSCH corresponding to TB t for HARQ process number h on serving cell c since the previous HARQ-ACK report without sufficient </w:t>
              </w:r>
            </w:ins>
            <w:ins w:id="172" w:author="David mazzarese" w:date="2020-02-25T23:10:00Z">
              <w:r w:rsidRPr="00566A5A">
                <w:t xml:space="preserve">PDSCH </w:t>
              </w:r>
            </w:ins>
            <w:ins w:id="173" w:author="David mazzarese" w:date="2020-02-25T23:09:00Z">
              <w:r w:rsidRPr="00566A5A">
                <w:t>processing time</w:t>
              </w:r>
            </w:ins>
            <w:ins w:id="174" w:author="David mazzarese" w:date="2020-02-25T23:16:00Z">
              <w:r>
                <w:t xml:space="preserve"> (</w:t>
              </w:r>
            </w:ins>
            <w:ins w:id="175" w:author="David mazzarese" w:date="2020-02-25T23:11:00Z">
              <w:r>
                <w:t>[</w:t>
              </w:r>
              <w:r w:rsidRPr="005E36A8">
                <w:t>38.214</w:t>
              </w:r>
            </w:ins>
            <w:ins w:id="176" w:author="David mazzarese" w:date="2020-02-25T23:12:00Z">
              <w:r>
                <w:t>]</w:t>
              </w:r>
            </w:ins>
            <w:ins w:id="177" w:author="David mazzarese" w:date="2020-02-25T23:11:00Z">
              <w:r w:rsidRPr="005E36A8">
                <w:t xml:space="preserve"> </w:t>
              </w:r>
            </w:ins>
            <w:ins w:id="178" w:author="David mazzarese" w:date="2020-02-25T23:12:00Z">
              <w:r>
                <w:t>clause</w:t>
              </w:r>
            </w:ins>
            <w:ins w:id="179" w:author="David mazzarese" w:date="2020-02-25T23:11:00Z">
              <w:r w:rsidRPr="005E36A8">
                <w:t xml:space="preserve"> 5.3</w:t>
              </w:r>
            </w:ins>
            <w:ins w:id="180" w:author="David mazzarese" w:date="2020-02-25T23:16:00Z">
              <w:r>
                <w:t>)</w:t>
              </w:r>
            </w:ins>
            <w:r>
              <w:rPr>
                <w:rFonts w:eastAsia="宋体"/>
              </w:rPr>
              <w:t xml:space="preserve"> </w:t>
            </w:r>
          </w:p>
          <w:p w14:paraId="61660561" w14:textId="77777777" w:rsidR="000C32E0" w:rsidRDefault="000C32E0" w:rsidP="000C32E0">
            <w:pPr>
              <w:pStyle w:val="B5"/>
              <w:ind w:left="2268"/>
            </w:pPr>
            <w:ins w:id="181" w:author="David mazzarese" w:date="2020-02-27T20:37:00Z">
              <w:r>
                <w:rPr>
                  <w:noProof/>
                  <w:position w:val="-12"/>
                  <w:lang w:val="en-US" w:eastAsia="zh-CN"/>
                </w:rPr>
                <w:drawing>
                  <wp:inline distT="0" distB="0" distL="0" distR="0" wp14:anchorId="63640F2C" wp14:editId="10A6EDE5">
                    <wp:extent cx="866775" cy="24130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r>
                <w:rPr>
                  <w:noProof/>
                  <w:position w:val="-12"/>
                  <w:lang w:val="en-US" w:eastAsia="zh-CN"/>
                </w:rPr>
                <w:t xml:space="preserve"> </w:t>
              </w:r>
            </w:ins>
            <w:del w:id="182" w:author="David mazzarese" w:date="2020-02-27T20:37:00Z">
              <w:r w:rsidDel="00BF50DD">
                <w:rPr>
                  <w:noProof/>
                  <w:position w:val="-12"/>
                  <w:lang w:val="en-US" w:eastAsia="zh-CN"/>
                </w:rPr>
                <w:drawing>
                  <wp:inline distT="0" distB="0" distL="0" distR="0" wp14:anchorId="6F0114AC" wp14:editId="17830A51">
                    <wp:extent cx="307340" cy="24130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rsidDel="00BF50DD">
                <w:delText>=</w:delText>
              </w:r>
              <w:r w:rsidRPr="00B916EC" w:rsidDel="00BF50DD">
                <w:delText xml:space="preserve"> HARQ-ACK</w:delText>
              </w:r>
              <w:r w:rsidRPr="00960881" w:rsidDel="00BF50DD">
                <w:delText xml:space="preserve"> </w:delText>
              </w:r>
              <w:r w:rsidDel="00BF50DD">
                <w:delText xml:space="preserve">information bit for TB </w:delText>
              </w:r>
              <m:oMath>
                <m:r>
                  <w:rPr>
                    <w:rFonts w:ascii="Cambria Math" w:hAnsi="Cambria Math"/>
                  </w:rPr>
                  <m:t>t</m:t>
                </m:r>
              </m:oMath>
              <w:r w:rsidDel="00BF50DD">
                <w:delText xml:space="preserve"> for HARQ process </w:delText>
              </w:r>
              <m:oMath>
                <m:r>
                  <w:rPr>
                    <w:rFonts w:ascii="Cambria Math" w:hAnsi="Cambria Math"/>
                  </w:rPr>
                  <m:t>h</m:t>
                </m:r>
              </m:oMath>
              <w:r w:rsidDel="00BF50DD">
                <w:delText xml:space="preserve"> of </w:delText>
              </w:r>
              <w:r w:rsidRPr="006D5852" w:rsidDel="00BF50DD">
                <w:delText xml:space="preserve">serving cell </w:delText>
              </w:r>
              <m:oMath>
                <m:r>
                  <w:rPr>
                    <w:rFonts w:ascii="Cambria Math" w:hAnsi="Cambria Math"/>
                  </w:rPr>
                  <m:t>c</m:t>
                </m:r>
              </m:oMath>
            </w:del>
          </w:p>
          <w:p w14:paraId="21E94B62" w14:textId="77777777" w:rsidR="000C32E0" w:rsidRDefault="000C32E0" w:rsidP="000C32E0">
            <w:pPr>
              <w:pStyle w:val="B5"/>
              <w:ind w:left="2268"/>
            </w:pPr>
            <m:oMath>
              <m:r>
                <w:rPr>
                  <w:rFonts w:ascii="Cambria Math" w:hAnsi="Cambria Math"/>
                </w:rPr>
                <m:t>j=j+1</m:t>
              </m:r>
            </m:oMath>
            <w:r>
              <w:t xml:space="preserve"> </w:t>
            </w:r>
          </w:p>
          <w:p w14:paraId="0DFDB82F" w14:textId="77777777" w:rsidR="000C32E0" w:rsidRDefault="000C32E0" w:rsidP="000C32E0">
            <w:pPr>
              <w:pStyle w:val="B5"/>
              <w:ind w:left="2268"/>
            </w:pPr>
            <m:oMath>
              <m:r>
                <w:rPr>
                  <w:rFonts w:ascii="Cambria Math" w:hAnsi="Cambria Math"/>
                </w:rPr>
                <m:t>t=t+1</m:t>
              </m:r>
            </m:oMath>
            <w:r>
              <w:t xml:space="preserve"> </w:t>
            </w:r>
          </w:p>
          <w:p w14:paraId="598FA4C9" w14:textId="77777777" w:rsidR="000C32E0" w:rsidRDefault="000C32E0" w:rsidP="000C32E0">
            <w:pPr>
              <w:pStyle w:val="B5"/>
              <w:ind w:left="1985"/>
            </w:pPr>
            <w:r>
              <w:t>else</w:t>
            </w:r>
          </w:p>
          <w:p w14:paraId="76B19852" w14:textId="77777777" w:rsidR="000C32E0" w:rsidRDefault="000C32E0" w:rsidP="000C32E0">
            <w:pPr>
              <w:pStyle w:val="B5"/>
              <w:ind w:left="2268"/>
            </w:pPr>
            <w:ins w:id="183" w:author="David mazzarese" w:date="2020-02-27T20:37:00Z">
              <w:r>
                <w:rPr>
                  <w:noProof/>
                  <w:position w:val="-12"/>
                  <w:lang w:val="en-US" w:eastAsia="zh-CN"/>
                </w:rPr>
                <w:drawing>
                  <wp:inline distT="0" distB="0" distL="0" distR="0" wp14:anchorId="192F7469" wp14:editId="4C918F59">
                    <wp:extent cx="307340" cy="24130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sidDel="00BF50DD">
                <w:rPr>
                  <w:noProof/>
                  <w:position w:val="-12"/>
                  <w:lang w:val="en-US" w:eastAsia="zh-CN"/>
                </w:rPr>
                <w:t xml:space="preserve"> </w:t>
              </w:r>
            </w:ins>
            <w:del w:id="184" w:author="David mazzarese" w:date="2020-02-27T20:37:00Z">
              <w:r w:rsidDel="00BF50DD">
                <w:rPr>
                  <w:noProof/>
                  <w:position w:val="-12"/>
                  <w:lang w:val="en-US" w:eastAsia="zh-CN"/>
                </w:rPr>
                <w:drawing>
                  <wp:inline distT="0" distB="0" distL="0" distR="0" wp14:anchorId="073533CF" wp14:editId="1F1143F3">
                    <wp:extent cx="866775" cy="24130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del>
          </w:p>
          <w:p w14:paraId="162D71CF" w14:textId="77777777" w:rsidR="000C32E0" w:rsidRDefault="000C32E0" w:rsidP="000C32E0">
            <w:pPr>
              <w:pStyle w:val="B5"/>
              <w:ind w:left="2268"/>
            </w:pPr>
            <m:oMath>
              <m:r>
                <w:rPr>
                  <w:rFonts w:ascii="Cambria Math" w:hAnsi="Cambria Math"/>
                </w:rPr>
                <m:t>j=j+1</m:t>
              </m:r>
            </m:oMath>
            <w:r>
              <w:t xml:space="preserve"> </w:t>
            </w:r>
          </w:p>
          <w:p w14:paraId="6873DAF4" w14:textId="77777777" w:rsidR="000C32E0" w:rsidRDefault="000C32E0" w:rsidP="000C32E0">
            <w:pPr>
              <w:pStyle w:val="B5"/>
              <w:ind w:left="2268"/>
            </w:pPr>
            <m:oMath>
              <m:r>
                <w:rPr>
                  <w:rFonts w:ascii="Cambria Math" w:hAnsi="Cambria Math"/>
                </w:rPr>
                <m:t>t=t+1</m:t>
              </m:r>
            </m:oMath>
            <w:r>
              <w:t xml:space="preserve"> </w:t>
            </w:r>
          </w:p>
          <w:p w14:paraId="3FA3AACB" w14:textId="77777777" w:rsidR="000C32E0" w:rsidRDefault="000C32E0" w:rsidP="000C32E0">
            <w:pPr>
              <w:pStyle w:val="B5"/>
              <w:ind w:left="1985"/>
            </w:pPr>
            <w:r>
              <w:t>end if</w:t>
            </w:r>
          </w:p>
          <w:p w14:paraId="04DBF3A8" w14:textId="77777777" w:rsidR="000C32E0" w:rsidRDefault="000C32E0" w:rsidP="000C32E0">
            <w:pPr>
              <w:pStyle w:val="B5"/>
            </w:pPr>
            <w:r>
              <w:t>end while</w:t>
            </w:r>
          </w:p>
          <w:p w14:paraId="051F3992" w14:textId="77777777" w:rsidR="000C32E0" w:rsidRDefault="000C32E0" w:rsidP="000C32E0">
            <w:pPr>
              <w:pStyle w:val="B4"/>
            </w:pPr>
            <w:r>
              <w:t>end if</w:t>
            </w:r>
          </w:p>
          <w:p w14:paraId="19F038BC" w14:textId="77777777" w:rsidR="000C32E0" w:rsidRPr="00334D6F" w:rsidRDefault="000C32E0" w:rsidP="000C32E0">
            <w:pPr>
              <w:pStyle w:val="B4"/>
            </w:pPr>
            <m:oMath>
              <m:r>
                <w:rPr>
                  <w:rFonts w:ascii="Cambria Math" w:hAnsi="Cambria Math"/>
                </w:rPr>
                <m:t>t=0</m:t>
              </m:r>
            </m:oMath>
            <w:r>
              <w:t xml:space="preserve"> </w:t>
            </w:r>
          </w:p>
          <w:p w14:paraId="2FBD3B98" w14:textId="77777777" w:rsidR="000C32E0" w:rsidRDefault="000C32E0" w:rsidP="000C32E0">
            <w:pPr>
              <w:pStyle w:val="B3"/>
              <w:rPr>
                <w:rFonts w:eastAsia="宋体"/>
              </w:rPr>
            </w:pPr>
            <w:r>
              <w:rPr>
                <w:rFonts w:eastAsia="宋体"/>
              </w:rPr>
              <w:t>end if</w:t>
            </w:r>
          </w:p>
          <w:p w14:paraId="09A41202" w14:textId="77777777" w:rsidR="000C32E0" w:rsidRDefault="000C32E0" w:rsidP="000C32E0">
            <w:pPr>
              <w:pStyle w:val="B3"/>
              <w:rPr>
                <w:rFonts w:eastAsia="宋体"/>
              </w:rPr>
            </w:pPr>
            <m:oMath>
              <m:r>
                <w:rPr>
                  <w:rFonts w:ascii="Cambria Math" w:hAnsi="Cambria Math"/>
                </w:rPr>
                <m:t>h=h+</m:t>
              </m:r>
              <m:r>
                <w:rPr>
                  <w:rFonts w:ascii="Cambria Math" w:hAnsi="Cambria Math"/>
                </w:rPr>
                <m:t>1</m:t>
              </m:r>
            </m:oMath>
            <w:r>
              <w:rPr>
                <w:rFonts w:eastAsia="宋体"/>
              </w:rPr>
              <w:t xml:space="preserve"> </w:t>
            </w:r>
          </w:p>
          <w:p w14:paraId="76539DC1" w14:textId="77777777" w:rsidR="000C32E0" w:rsidRDefault="000C32E0" w:rsidP="000C32E0">
            <w:pPr>
              <w:pStyle w:val="B2"/>
            </w:pPr>
            <w:r>
              <w:t>end while</w:t>
            </w:r>
          </w:p>
          <w:p w14:paraId="00D7FCD0" w14:textId="77777777" w:rsidR="000C32E0" w:rsidRDefault="000C32E0" w:rsidP="000C32E0">
            <w:pPr>
              <w:pStyle w:val="B2"/>
            </w:pPr>
            <m:oMath>
              <m:r>
                <w:rPr>
                  <w:rFonts w:ascii="Cambria Math" w:hAnsi="Cambria Math"/>
                </w:rPr>
                <m:t>h=0</m:t>
              </m:r>
            </m:oMath>
            <w:r>
              <w:t xml:space="preserve"> </w:t>
            </w:r>
          </w:p>
          <w:p w14:paraId="790A693D" w14:textId="77777777" w:rsidR="000C32E0" w:rsidRDefault="000C32E0" w:rsidP="000C32E0">
            <w:pPr>
              <w:pStyle w:val="B2"/>
              <w:rPr>
                <w:lang w:eastAsia="zh-CN"/>
              </w:rPr>
            </w:pPr>
            <m:oMath>
              <m:r>
                <w:rPr>
                  <w:rFonts w:ascii="Cambria Math" w:hAnsi="Cambria Math"/>
                </w:rPr>
                <m:t>c=c+1</m:t>
              </m:r>
            </m:oMath>
            <w:r>
              <w:t xml:space="preserve"> </w:t>
            </w:r>
          </w:p>
          <w:p w14:paraId="1F743369" w14:textId="77777777" w:rsidR="000C32E0" w:rsidRDefault="000C32E0" w:rsidP="000C32E0">
            <w:pPr>
              <w:pStyle w:val="B1"/>
              <w:ind w:left="880" w:hanging="440"/>
            </w:pPr>
            <w:r>
              <w:t>end while</w:t>
            </w:r>
          </w:p>
          <w:p w14:paraId="1D57D17D" w14:textId="77777777" w:rsidR="000926DB" w:rsidRDefault="000926DB" w:rsidP="000926DB">
            <w:pPr>
              <w:jc w:val="center"/>
              <w:rPr>
                <w:lang w:eastAsia="zh-CN"/>
              </w:rPr>
            </w:pPr>
            <w:r>
              <w:rPr>
                <w:lang w:eastAsia="zh-CN"/>
              </w:rPr>
              <w:t>==================== Unchanged part omitted ===================</w:t>
            </w:r>
          </w:p>
          <w:p w14:paraId="1F66CA55" w14:textId="6F6A16E9" w:rsidR="000C32E0" w:rsidRDefault="000926DB" w:rsidP="000926DB">
            <w:pPr>
              <w:jc w:val="center"/>
              <w:rPr>
                <w:lang w:eastAsia="zh-CN"/>
              </w:rPr>
            </w:pPr>
            <w:r>
              <w:rPr>
                <w:lang w:eastAsia="zh-CN"/>
              </w:rPr>
              <w:t>================== End of text proposal ===================</w:t>
            </w:r>
          </w:p>
        </w:tc>
      </w:tr>
      <w:tr w:rsidR="000845E6" w:rsidRPr="00566A5A" w14:paraId="2F5ED5AD" w14:textId="77777777" w:rsidTr="00352D5F">
        <w:tc>
          <w:tcPr>
            <w:tcW w:w="1555" w:type="dxa"/>
          </w:tcPr>
          <w:p w14:paraId="6FAFE08D" w14:textId="4A8E4E70" w:rsidR="000845E6" w:rsidRDefault="001473E8" w:rsidP="006F0FF5">
            <w:pPr>
              <w:rPr>
                <w:lang w:eastAsia="zh-CN"/>
              </w:rPr>
            </w:pPr>
            <w:r>
              <w:rPr>
                <w:rFonts w:hint="eastAsia"/>
                <w:lang w:eastAsia="zh-CN"/>
              </w:rPr>
              <w:lastRenderedPageBreak/>
              <w:t>FL s</w:t>
            </w:r>
            <w:r>
              <w:rPr>
                <w:lang w:eastAsia="zh-CN"/>
              </w:rPr>
              <w:t>ummary</w:t>
            </w:r>
          </w:p>
        </w:tc>
        <w:tc>
          <w:tcPr>
            <w:tcW w:w="7752" w:type="dxa"/>
          </w:tcPr>
          <w:p w14:paraId="11ED815F" w14:textId="15ADC2F9" w:rsidR="000845E6" w:rsidRDefault="001473E8" w:rsidP="000C32E0">
            <w:pPr>
              <w:rPr>
                <w:lang w:eastAsia="zh-CN"/>
              </w:rPr>
            </w:pPr>
            <w:r>
              <w:rPr>
                <w:rFonts w:hint="eastAsia"/>
                <w:lang w:eastAsia="zh-CN"/>
              </w:rPr>
              <w:t>Numerous T</w:t>
            </w:r>
            <w:r>
              <w:rPr>
                <w:lang w:eastAsia="zh-CN"/>
              </w:rPr>
              <w:t>Ps have been provided along the discussion. No consensus was yet reached on how to handle cases where the UE has received a PDSCH but not yet decoded the PDSCH</w:t>
            </w:r>
            <w:r w:rsidR="00EF2F1B">
              <w:rPr>
                <w:lang w:eastAsia="zh-CN"/>
              </w:rPr>
              <w:t>, due to uncertainties in UE behavior in relation to insufficient PDSCH processing time. T</w:t>
            </w:r>
            <w:r>
              <w:rPr>
                <w:lang w:eastAsia="zh-CN"/>
              </w:rPr>
              <w:t xml:space="preserve">here is no consensus on a single TP. </w:t>
            </w:r>
            <w:r w:rsidR="00EF2F1B">
              <w:rPr>
                <w:lang w:eastAsia="zh-CN"/>
              </w:rPr>
              <w:t>R</w:t>
            </w:r>
            <w:r>
              <w:rPr>
                <w:lang w:eastAsia="zh-CN"/>
              </w:rPr>
              <w:t>evision marks on the TPs below are not always against V16.0.0 but against other proposed TPs.</w:t>
            </w:r>
          </w:p>
          <w:p w14:paraId="7DF74ACF" w14:textId="77777777" w:rsidR="001473E8" w:rsidRPr="00EF2F1B" w:rsidRDefault="001473E8" w:rsidP="000C32E0">
            <w:pPr>
              <w:rPr>
                <w:lang w:eastAsia="zh-CN"/>
              </w:rPr>
            </w:pPr>
          </w:p>
          <w:p w14:paraId="13AECD27" w14:textId="77777777" w:rsidR="001473E8" w:rsidRDefault="001473E8" w:rsidP="001473E8">
            <w:pPr>
              <w:widowControl/>
              <w:shd w:val="clear" w:color="auto" w:fill="FFFFFF"/>
              <w:jc w:val="left"/>
              <w:rPr>
                <w:rFonts w:ascii="Calibri" w:hAnsi="Calibri" w:cs="Calibri"/>
                <w:color w:val="000000"/>
                <w:sz w:val="24"/>
                <w:szCs w:val="24"/>
              </w:rPr>
            </w:pPr>
            <w:r>
              <w:rPr>
                <w:rFonts w:ascii="Calibri" w:hAnsi="Calibri" w:cs="Calibri" w:hint="eastAsia"/>
                <w:color w:val="000000"/>
                <w:sz w:val="24"/>
                <w:szCs w:val="24"/>
              </w:rPr>
              <w:t xml:space="preserve">Summary of proposals for </w:t>
            </w:r>
            <w:r>
              <w:rPr>
                <w:rFonts w:ascii="Calibri" w:hAnsi="Calibri" w:cs="Calibri"/>
                <w:color w:val="000000"/>
                <w:sz w:val="24"/>
                <w:szCs w:val="24"/>
              </w:rPr>
              <w:t>issue B4 on type-3 codebook construction when NDI is not configured for reporting:</w:t>
            </w:r>
          </w:p>
          <w:p w14:paraId="29566A6F" w14:textId="77777777" w:rsidR="001473E8" w:rsidRPr="006D2F2F" w:rsidRDefault="001473E8" w:rsidP="001473E8">
            <w:pPr>
              <w:widowControl/>
              <w:shd w:val="clear" w:color="auto" w:fill="FFFFFF"/>
              <w:ind w:leftChars="100" w:left="220"/>
              <w:jc w:val="left"/>
              <w:rPr>
                <w:rFonts w:ascii="Calibri" w:hAnsi="Calibri" w:cs="Calibri"/>
                <w:color w:val="000000"/>
                <w:szCs w:val="20"/>
              </w:rPr>
            </w:pPr>
            <w:r>
              <w:rPr>
                <w:rFonts w:ascii="Calibri" w:hAnsi="Calibri" w:cs="Calibri" w:hint="eastAsia"/>
                <w:color w:val="000000"/>
                <w:szCs w:val="20"/>
              </w:rPr>
              <w:t>If [TP</w:t>
            </w:r>
            <w:r w:rsidRPr="006D2F2F">
              <w:rPr>
                <w:rFonts w:ascii="Calibri" w:hAnsi="Calibri" w:cs="Calibri" w:hint="eastAsia"/>
                <w:color w:val="000000"/>
                <w:szCs w:val="20"/>
              </w:rPr>
              <w:t xml:space="preserve"> </w:t>
            </w:r>
            <w:r w:rsidRPr="006D2F2F">
              <w:rPr>
                <w:rFonts w:ascii="Calibri" w:hAnsi="Calibri" w:cs="Calibri"/>
                <w:color w:val="000000"/>
                <w:szCs w:val="20"/>
              </w:rPr>
              <w:t>is true</w:t>
            </w:r>
            <w:r w:rsidRPr="006D2F2F">
              <w:rPr>
                <w:rFonts w:ascii="Calibri" w:hAnsi="Calibri" w:cs="Calibri" w:hint="eastAsia"/>
                <w:color w:val="000000"/>
                <w:szCs w:val="20"/>
              </w:rPr>
              <w:t>]</w:t>
            </w:r>
          </w:p>
          <w:p w14:paraId="733DEEFD" w14:textId="77777777" w:rsidR="001473E8" w:rsidRPr="006D2F2F" w:rsidRDefault="001473E8" w:rsidP="001473E8">
            <w:pPr>
              <w:widowControl/>
              <w:shd w:val="clear" w:color="auto" w:fill="FFFFFF"/>
              <w:ind w:leftChars="100" w:left="220"/>
              <w:jc w:val="left"/>
              <w:rPr>
                <w:rFonts w:ascii="Calibri" w:hAnsi="Calibri" w:cs="Calibri"/>
                <w:color w:val="000000"/>
                <w:szCs w:val="20"/>
              </w:rPr>
            </w:pPr>
            <w:r w:rsidRPr="006D2F2F">
              <w:rPr>
                <w:rFonts w:ascii="Calibri" w:hAnsi="Calibri" w:cs="Calibri"/>
                <w:color w:val="000000"/>
                <w:szCs w:val="20"/>
              </w:rPr>
              <w:tab/>
              <w:t>UE reports NACK</w:t>
            </w:r>
          </w:p>
          <w:p w14:paraId="2A064D1F" w14:textId="77777777" w:rsidR="001473E8" w:rsidRPr="006D2F2F" w:rsidRDefault="001473E8" w:rsidP="001473E8">
            <w:pPr>
              <w:widowControl/>
              <w:shd w:val="clear" w:color="auto" w:fill="FFFFFF"/>
              <w:ind w:leftChars="100" w:left="220"/>
              <w:jc w:val="left"/>
              <w:rPr>
                <w:rFonts w:ascii="Calibri" w:hAnsi="Calibri" w:cs="Calibri"/>
                <w:color w:val="000000"/>
                <w:szCs w:val="20"/>
              </w:rPr>
            </w:pPr>
            <w:r w:rsidRPr="006D2F2F">
              <w:rPr>
                <w:rFonts w:ascii="Calibri" w:hAnsi="Calibri" w:cs="Calibri"/>
                <w:color w:val="000000"/>
                <w:szCs w:val="20"/>
              </w:rPr>
              <w:t>Otherwise</w:t>
            </w:r>
          </w:p>
          <w:p w14:paraId="4EC95B07" w14:textId="77777777" w:rsidR="001473E8" w:rsidRPr="006D2F2F" w:rsidRDefault="001473E8" w:rsidP="001473E8">
            <w:pPr>
              <w:widowControl/>
              <w:shd w:val="clear" w:color="auto" w:fill="FFFFFF"/>
              <w:ind w:leftChars="100" w:left="220"/>
              <w:jc w:val="left"/>
              <w:rPr>
                <w:rFonts w:ascii="Calibri" w:hAnsi="Calibri" w:cs="Calibri"/>
                <w:color w:val="000000"/>
                <w:szCs w:val="20"/>
              </w:rPr>
            </w:pPr>
            <w:r w:rsidRPr="006D2F2F">
              <w:rPr>
                <w:rFonts w:ascii="Calibri" w:hAnsi="Calibri" w:cs="Calibri"/>
                <w:color w:val="000000"/>
                <w:szCs w:val="20"/>
              </w:rPr>
              <w:lastRenderedPageBreak/>
              <w:tab/>
              <w:t>UE reports HARQ-ACK information bit for TB t for HARQ process h of serving cell c</w:t>
            </w:r>
          </w:p>
          <w:p w14:paraId="1DB6014C" w14:textId="77777777" w:rsidR="001473E8" w:rsidRPr="006D2F2F" w:rsidRDefault="001473E8" w:rsidP="001473E8">
            <w:pPr>
              <w:widowControl/>
              <w:shd w:val="clear" w:color="auto" w:fill="FFFFFF"/>
              <w:ind w:leftChars="100" w:left="220"/>
              <w:jc w:val="left"/>
              <w:rPr>
                <w:rFonts w:ascii="Calibri" w:hAnsi="Calibri" w:cs="Calibri"/>
                <w:color w:val="000000"/>
                <w:szCs w:val="20"/>
              </w:rPr>
            </w:pPr>
            <w:r w:rsidRPr="006D2F2F">
              <w:rPr>
                <w:rFonts w:ascii="Calibri" w:hAnsi="Calibri" w:cs="Calibri" w:hint="eastAsia"/>
                <w:color w:val="000000"/>
                <w:szCs w:val="20"/>
              </w:rPr>
              <w:t>End if</w:t>
            </w:r>
          </w:p>
          <w:p w14:paraId="6A5C8DB5" w14:textId="77777777" w:rsidR="001473E8" w:rsidRDefault="001473E8" w:rsidP="001473E8">
            <w:pPr>
              <w:widowControl/>
              <w:shd w:val="clear" w:color="auto" w:fill="FFFFFF"/>
              <w:jc w:val="left"/>
              <w:rPr>
                <w:rFonts w:ascii="Calibri" w:hAnsi="Calibri" w:cs="Calibri"/>
                <w:color w:val="000000"/>
                <w:sz w:val="24"/>
                <w:szCs w:val="24"/>
              </w:rPr>
            </w:pPr>
          </w:p>
          <w:p w14:paraId="7BB5556E" w14:textId="77777777" w:rsidR="001473E8" w:rsidRDefault="001473E8" w:rsidP="001473E8">
            <w:pPr>
              <w:widowControl/>
              <w:shd w:val="clear" w:color="auto" w:fill="FFFFFF"/>
              <w:jc w:val="left"/>
              <w:rPr>
                <w:rFonts w:ascii="Calibri" w:hAnsi="Calibri" w:cs="Calibri"/>
                <w:i/>
                <w:color w:val="000000"/>
                <w:szCs w:val="24"/>
              </w:rPr>
            </w:pPr>
            <w:r>
              <w:rPr>
                <w:rFonts w:ascii="Calibri" w:hAnsi="Calibri" w:cs="Calibri"/>
                <w:i/>
                <w:color w:val="000000"/>
                <w:szCs w:val="24"/>
              </w:rPr>
              <w:t>Note 1</w:t>
            </w:r>
            <w:r w:rsidRPr="00262AA9">
              <w:rPr>
                <w:rFonts w:ascii="Calibri" w:hAnsi="Calibri" w:cs="Calibri"/>
                <w:i/>
                <w:color w:val="000000"/>
                <w:szCs w:val="24"/>
              </w:rPr>
              <w:t xml:space="preserve">: “another PDSCH” </w:t>
            </w:r>
            <w:r>
              <w:rPr>
                <w:rFonts w:ascii="Calibri" w:hAnsi="Calibri" w:cs="Calibri" w:hint="eastAsia"/>
                <w:i/>
                <w:color w:val="000000"/>
                <w:szCs w:val="24"/>
              </w:rPr>
              <w:t>below</w:t>
            </w:r>
            <w:r>
              <w:rPr>
                <w:rFonts w:ascii="Calibri" w:hAnsi="Calibri" w:cs="Calibri"/>
                <w:i/>
                <w:color w:val="000000"/>
                <w:szCs w:val="24"/>
              </w:rPr>
              <w:t xml:space="preserve"> </w:t>
            </w:r>
            <w:r w:rsidRPr="00262AA9">
              <w:rPr>
                <w:rFonts w:ascii="Calibri" w:hAnsi="Calibri" w:cs="Calibri"/>
                <w:i/>
                <w:color w:val="000000"/>
                <w:szCs w:val="24"/>
              </w:rPr>
              <w:t xml:space="preserve">means for the same </w:t>
            </w:r>
            <w:r w:rsidRPr="00262AA9">
              <w:rPr>
                <w:rFonts w:ascii="Calibri" w:hAnsi="Calibri" w:cs="Calibri" w:hint="eastAsia"/>
                <w:i/>
                <w:color w:val="000000"/>
                <w:szCs w:val="24"/>
              </w:rPr>
              <w:t>TB t and HARQ process h for cell c</w:t>
            </w:r>
          </w:p>
          <w:p w14:paraId="769B66C0" w14:textId="77777777" w:rsidR="001473E8" w:rsidRPr="00262AA9" w:rsidRDefault="001473E8" w:rsidP="001473E8">
            <w:pPr>
              <w:widowControl/>
              <w:shd w:val="clear" w:color="auto" w:fill="FFFFFF"/>
              <w:jc w:val="left"/>
              <w:rPr>
                <w:rFonts w:ascii="Calibri" w:hAnsi="Calibri" w:cs="Calibri"/>
                <w:i/>
                <w:color w:val="000000"/>
                <w:szCs w:val="24"/>
              </w:rPr>
            </w:pPr>
          </w:p>
          <w:p w14:paraId="42C1D573" w14:textId="77777777" w:rsidR="001473E8" w:rsidRPr="00E04C9F" w:rsidRDefault="001473E8" w:rsidP="001473E8">
            <w:pPr>
              <w:widowControl/>
              <w:shd w:val="clear" w:color="auto" w:fill="FFFFFF"/>
              <w:jc w:val="left"/>
              <w:rPr>
                <w:rFonts w:ascii="Calibri" w:hAnsi="Calibri" w:cs="Calibri"/>
                <w:i/>
                <w:color w:val="000000"/>
                <w:szCs w:val="24"/>
              </w:rPr>
            </w:pPr>
            <w:r w:rsidRPr="00E04C9F">
              <w:rPr>
                <w:rFonts w:ascii="Calibri" w:hAnsi="Calibri" w:cs="Calibri"/>
                <w:i/>
                <w:color w:val="000000"/>
                <w:szCs w:val="24"/>
              </w:rPr>
              <w:t xml:space="preserve">Note 2: </w:t>
            </w:r>
            <w:r>
              <w:rPr>
                <w:rFonts w:ascii="Calibri" w:hAnsi="Calibri" w:cs="Calibri"/>
                <w:i/>
                <w:color w:val="000000"/>
                <w:szCs w:val="24"/>
              </w:rPr>
              <w:t>“satisfying PDSCH processing time” below means between the end symbol of the scheduled PDSCH and the type-3 PUCCH occasion</w:t>
            </w:r>
          </w:p>
          <w:p w14:paraId="212686CE" w14:textId="77777777" w:rsidR="001473E8" w:rsidRDefault="001473E8" w:rsidP="001473E8">
            <w:pPr>
              <w:widowControl/>
              <w:shd w:val="clear" w:color="auto" w:fill="FFFFFF"/>
              <w:jc w:val="left"/>
              <w:rPr>
                <w:rFonts w:ascii="Calibri" w:hAnsi="Calibri" w:cs="Calibri"/>
                <w:color w:val="000000"/>
                <w:sz w:val="24"/>
                <w:szCs w:val="24"/>
              </w:rPr>
            </w:pPr>
          </w:p>
          <w:p w14:paraId="5E0E4122" w14:textId="77777777" w:rsidR="001473E8" w:rsidRPr="00E10E18" w:rsidRDefault="001473E8" w:rsidP="001473E8">
            <w:pPr>
              <w:shd w:val="clear" w:color="auto" w:fill="FFFFFF"/>
              <w:ind w:hanging="1"/>
              <w:jc w:val="left"/>
              <w:rPr>
                <w:rFonts w:ascii="Malgun Gothic" w:eastAsia="Malgun Gothic" w:hAnsi="Malgun Gothic" w:cs="Calibri"/>
                <w:b/>
                <w:bCs/>
                <w:color w:val="1F497D"/>
                <w:sz w:val="20"/>
                <w:szCs w:val="20"/>
              </w:rPr>
            </w:pPr>
            <w:r w:rsidRPr="00E10E18">
              <w:rPr>
                <w:rFonts w:ascii="Malgun Gothic" w:eastAsia="Malgun Gothic" w:hAnsi="Malgun Gothic" w:cs="Calibri"/>
                <w:b/>
                <w:bCs/>
                <w:color w:val="1F497D"/>
                <w:sz w:val="20"/>
                <w:szCs w:val="20"/>
              </w:rPr>
              <w:t>TP1 (v21)</w:t>
            </w:r>
            <w:r>
              <w:rPr>
                <w:rFonts w:ascii="Malgun Gothic" w:eastAsia="Malgun Gothic" w:hAnsi="Malgun Gothic" w:cs="Calibri"/>
                <w:b/>
                <w:bCs/>
                <w:color w:val="1F497D"/>
                <w:sz w:val="20"/>
                <w:szCs w:val="20"/>
              </w:rPr>
              <w:t xml:space="preserve"> supported by </w:t>
            </w:r>
            <w:r w:rsidRPr="00622431">
              <w:rPr>
                <w:rFonts w:ascii="Malgun Gothic" w:eastAsia="Malgun Gothic" w:hAnsi="Malgun Gothic" w:cs="Calibri"/>
                <w:b/>
                <w:bCs/>
                <w:color w:val="1F497D"/>
                <w:sz w:val="20"/>
                <w:szCs w:val="20"/>
              </w:rPr>
              <w:t>Huawei, QC, Nokia, Google</w:t>
            </w:r>
          </w:p>
          <w:p w14:paraId="63E5AD4F" w14:textId="77777777" w:rsidR="001473E8" w:rsidRDefault="001473E8" w:rsidP="001473E8">
            <w:pPr>
              <w:pStyle w:val="B5"/>
              <w:ind w:left="0" w:hanging="1"/>
            </w:pPr>
            <w:r w:rsidRPr="008348F9">
              <w:t xml:space="preserve">if UE has </w:t>
            </w:r>
            <w:del w:id="185" w:author="David mazzarese" w:date="2020-02-25T23:16:00Z">
              <w:r w:rsidRPr="008348F9" w:rsidDel="008C2652">
                <w:delText xml:space="preserve">reported </w:delText>
              </w:r>
            </w:del>
            <w:ins w:id="186" w:author="David mazzarese" w:date="2020-02-25T23:16:00Z">
              <w:r w:rsidRPr="00566A5A">
                <w:t xml:space="preserve">previously transmitted </w:t>
              </w:r>
            </w:ins>
            <w:ins w:id="187" w:author="David mazzarese" w:date="2020-02-19T21:25:00Z">
              <w:r w:rsidRPr="00566A5A">
                <w:t>HARQ-</w:t>
              </w:r>
            </w:ins>
            <w:del w:id="188" w:author="David mazzarese" w:date="2020-02-27T20:37:00Z">
              <w:r w:rsidDel="00BF50DD">
                <w:delText>N</w:delText>
              </w:r>
              <w:r w:rsidRPr="00566A5A" w:rsidDel="00BF50DD">
                <w:delText xml:space="preserve">ACK </w:delText>
              </w:r>
            </w:del>
            <w:ins w:id="189" w:author="David mazzarese" w:date="2020-02-27T20:37:00Z">
              <w:r>
                <w:t>-</w:t>
              </w:r>
              <w:r w:rsidRPr="00566A5A">
                <w:t xml:space="preserve">ACK </w:t>
              </w:r>
            </w:ins>
            <w:ins w:id="190" w:author="David mazzarese" w:date="2020-02-25T23:16:00Z">
              <w:r w:rsidRPr="00566A5A">
                <w:t xml:space="preserve">report </w:t>
              </w:r>
            </w:ins>
            <w:r w:rsidRPr="00566A5A">
              <w:t xml:space="preserve">for TB </w:t>
            </w:r>
            <m:oMath>
              <m:r>
                <w:rPr>
                  <w:rFonts w:ascii="Cambria Math" w:hAnsi="Cambria Math"/>
                </w:rPr>
                <m:t>t</m:t>
              </m:r>
            </m:oMath>
            <w:r w:rsidRPr="00566A5A">
              <w:t xml:space="preserve"> for HARQ process number </w:t>
            </w:r>
            <m:oMath>
              <m:r>
                <w:rPr>
                  <w:rFonts w:ascii="Cambria Math" w:hAnsi="Cambria Math"/>
                </w:rPr>
                <m:t>h</m:t>
              </m:r>
            </m:oMath>
            <w:r w:rsidRPr="00566A5A">
              <w:t xml:space="preserve"> on serving cell </w:t>
            </w:r>
            <m:oMath>
              <m:r>
                <w:rPr>
                  <w:rFonts w:ascii="Cambria Math" w:hAnsi="Cambria Math"/>
                </w:rPr>
                <m:t>c</m:t>
              </m:r>
            </m:oMath>
            <w:r w:rsidRPr="00566A5A">
              <w:t>,</w:t>
            </w:r>
            <w:ins w:id="191" w:author="David mazzarese" w:date="2020-02-19T21:25:00Z">
              <w:r w:rsidRPr="00566A5A">
                <w:t xml:space="preserve"> and not received another PDSCH </w:t>
              </w:r>
            </w:ins>
            <w:ins w:id="192" w:author="David mazzarese" w:date="2020-02-28T20:43:00Z">
              <w:r w:rsidRPr="00E10E18">
                <w:rPr>
                  <w:highlight w:val="yellow"/>
                </w:rPr>
                <w:t>satisfying PDSCH processing time</w:t>
              </w:r>
              <w:r w:rsidRPr="00566A5A">
                <w:t xml:space="preserve"> </w:t>
              </w:r>
              <w:r>
                <w:t xml:space="preserve">and </w:t>
              </w:r>
            </w:ins>
            <w:ins w:id="193" w:author="David mazzarese" w:date="2020-02-19T21:25:00Z">
              <w:r w:rsidRPr="00566A5A">
                <w:t>corresponding to TB t for HARQ process number h on serving cell c since the previous HARQ-ACK report</w:t>
              </w:r>
            </w:ins>
          </w:p>
          <w:p w14:paraId="7D36A87B" w14:textId="77777777" w:rsidR="001473E8" w:rsidRPr="006D2F2F" w:rsidRDefault="001473E8" w:rsidP="001473E8">
            <w:pPr>
              <w:shd w:val="clear" w:color="auto" w:fill="FFFFFF"/>
              <w:jc w:val="left"/>
              <w:rPr>
                <w:color w:val="000000"/>
                <w:sz w:val="20"/>
                <w:szCs w:val="20"/>
              </w:rPr>
            </w:pPr>
          </w:p>
          <w:p w14:paraId="34EA6F65" w14:textId="77777777" w:rsidR="001473E8" w:rsidRPr="00E10E18" w:rsidRDefault="001473E8" w:rsidP="001473E8">
            <w:pPr>
              <w:shd w:val="clear" w:color="auto" w:fill="FFFFFF"/>
              <w:ind w:hanging="1"/>
              <w:jc w:val="left"/>
              <w:rPr>
                <w:rFonts w:ascii="Malgun Gothic" w:eastAsia="Malgun Gothic" w:hAnsi="Malgun Gothic" w:cs="Calibri"/>
                <w:b/>
                <w:bCs/>
                <w:color w:val="1F497D"/>
                <w:sz w:val="20"/>
                <w:szCs w:val="20"/>
              </w:rPr>
            </w:pPr>
            <w:r>
              <w:rPr>
                <w:rFonts w:ascii="Malgun Gothic" w:eastAsia="Malgun Gothic" w:hAnsi="Malgun Gothic" w:cs="Calibri" w:hint="eastAsia"/>
                <w:b/>
                <w:bCs/>
                <w:color w:val="1F497D"/>
                <w:sz w:val="20"/>
                <w:szCs w:val="20"/>
              </w:rPr>
              <w:t>TP</w:t>
            </w:r>
            <w:r w:rsidRPr="000845E6">
              <w:rPr>
                <w:rFonts w:ascii="Malgun Gothic" w:eastAsia="Malgun Gothic" w:hAnsi="Malgun Gothic" w:cs="Calibri" w:hint="eastAsia"/>
                <w:b/>
                <w:bCs/>
                <w:color w:val="1F497D"/>
                <w:sz w:val="20"/>
                <w:szCs w:val="20"/>
              </w:rPr>
              <w:t>2</w:t>
            </w:r>
            <w:r>
              <w:rPr>
                <w:rFonts w:ascii="Malgun Gothic" w:eastAsia="Malgun Gothic" w:hAnsi="Malgun Gothic" w:cs="Calibri"/>
                <w:b/>
                <w:bCs/>
                <w:color w:val="1F497D"/>
                <w:sz w:val="20"/>
                <w:szCs w:val="20"/>
              </w:rPr>
              <w:t>a</w:t>
            </w:r>
            <w:r w:rsidRPr="000845E6">
              <w:rPr>
                <w:rFonts w:ascii="Malgun Gothic" w:eastAsia="Malgun Gothic" w:hAnsi="Malgun Gothic" w:cs="Calibri" w:hint="eastAsia"/>
                <w:b/>
                <w:bCs/>
                <w:color w:val="1F497D"/>
                <w:sz w:val="20"/>
                <w:szCs w:val="20"/>
              </w:rPr>
              <w:t xml:space="preserve"> (Intel)</w:t>
            </w:r>
          </w:p>
          <w:p w14:paraId="20C04125" w14:textId="77777777" w:rsidR="001473E8" w:rsidRDefault="001473E8" w:rsidP="001473E8">
            <w:pPr>
              <w:shd w:val="clear" w:color="auto" w:fill="FFFFFF"/>
              <w:jc w:val="left"/>
              <w:rPr>
                <w:color w:val="000000"/>
                <w:sz w:val="20"/>
                <w:szCs w:val="20"/>
              </w:rPr>
            </w:pPr>
            <w:r w:rsidRPr="00E10E18">
              <w:rPr>
                <w:color w:val="000000"/>
                <w:sz w:val="20"/>
                <w:szCs w:val="20"/>
              </w:rPr>
              <w:t>if UE has previously transmitted HARQ-ACK report for TB for HARQ process number on serving cell , and not received </w:t>
            </w:r>
            <w:r w:rsidRPr="00E10E18">
              <w:rPr>
                <w:sz w:val="20"/>
                <w:szCs w:val="20"/>
                <w:shd w:val="clear" w:color="auto" w:fill="FFFF00"/>
              </w:rPr>
              <w:t>a DCI format scheduling</w:t>
            </w:r>
            <w:r w:rsidRPr="00E10E18">
              <w:rPr>
                <w:color w:val="000000"/>
                <w:sz w:val="20"/>
                <w:szCs w:val="20"/>
              </w:rPr>
              <w:t> another PDSCH corresponding to TB t for HARQ process number h on serving cell c since the previous HARQ-ACK report</w:t>
            </w:r>
          </w:p>
          <w:p w14:paraId="0A8FFEEA" w14:textId="77777777" w:rsidR="001473E8" w:rsidRPr="00D5464F" w:rsidRDefault="001473E8" w:rsidP="001473E8">
            <w:pPr>
              <w:shd w:val="clear" w:color="auto" w:fill="FFFFFF"/>
              <w:jc w:val="left"/>
              <w:rPr>
                <w:color w:val="000000"/>
                <w:sz w:val="20"/>
                <w:szCs w:val="20"/>
              </w:rPr>
            </w:pPr>
          </w:p>
          <w:p w14:paraId="5132FBA6" w14:textId="77777777" w:rsidR="001473E8" w:rsidRPr="00E10E18" w:rsidRDefault="001473E8" w:rsidP="001473E8">
            <w:pPr>
              <w:shd w:val="clear" w:color="auto" w:fill="FFFFFF"/>
              <w:ind w:hanging="1"/>
              <w:jc w:val="left"/>
              <w:rPr>
                <w:rFonts w:ascii="Malgun Gothic" w:eastAsia="Malgun Gothic" w:hAnsi="Malgun Gothic" w:cs="Calibri"/>
                <w:b/>
                <w:bCs/>
                <w:color w:val="1F497D"/>
                <w:sz w:val="20"/>
                <w:szCs w:val="20"/>
              </w:rPr>
            </w:pPr>
            <w:r w:rsidRPr="00E10E18">
              <w:rPr>
                <w:rFonts w:ascii="Malgun Gothic" w:eastAsia="Malgun Gothic" w:hAnsi="Malgun Gothic" w:cs="Calibri"/>
                <w:b/>
                <w:bCs/>
                <w:color w:val="1F497D"/>
                <w:sz w:val="20"/>
                <w:szCs w:val="20"/>
              </w:rPr>
              <w:t>TP2</w:t>
            </w:r>
            <w:r>
              <w:rPr>
                <w:rFonts w:ascii="Malgun Gothic" w:eastAsia="Malgun Gothic" w:hAnsi="Malgun Gothic" w:cs="Calibri"/>
                <w:b/>
                <w:bCs/>
                <w:color w:val="1F497D"/>
                <w:sz w:val="20"/>
                <w:szCs w:val="20"/>
              </w:rPr>
              <w:t>b (Intel)</w:t>
            </w:r>
          </w:p>
          <w:p w14:paraId="2BECE254" w14:textId="77777777" w:rsidR="001473E8" w:rsidRDefault="001473E8" w:rsidP="001473E8">
            <w:pPr>
              <w:pStyle w:val="B5"/>
              <w:ind w:left="0" w:hanging="1"/>
            </w:pPr>
            <w:r w:rsidRPr="008348F9">
              <w:t xml:space="preserve">if UE has </w:t>
            </w:r>
            <w:del w:id="194" w:author="David mazzarese" w:date="2020-02-25T23:16:00Z">
              <w:r w:rsidRPr="008348F9" w:rsidDel="008C2652">
                <w:delText xml:space="preserve">reported </w:delText>
              </w:r>
            </w:del>
            <w:ins w:id="195" w:author="David mazzarese" w:date="2020-02-25T23:16:00Z">
              <w:r w:rsidRPr="00566A5A">
                <w:t xml:space="preserve">previously transmitted </w:t>
              </w:r>
            </w:ins>
            <w:ins w:id="196" w:author="David mazzarese" w:date="2020-02-19T21:25:00Z">
              <w:r w:rsidRPr="00566A5A">
                <w:t>HARQ-</w:t>
              </w:r>
            </w:ins>
            <w:del w:id="197" w:author="David mazzarese" w:date="2020-02-27T20:37:00Z">
              <w:r w:rsidDel="00BF50DD">
                <w:delText>N</w:delText>
              </w:r>
              <w:r w:rsidRPr="00566A5A" w:rsidDel="00BF50DD">
                <w:delText xml:space="preserve">ACK </w:delText>
              </w:r>
            </w:del>
            <w:ins w:id="198" w:author="David mazzarese" w:date="2020-02-27T20:37:00Z">
              <w:r>
                <w:t>-</w:t>
              </w:r>
              <w:r w:rsidRPr="00566A5A">
                <w:t xml:space="preserve">ACK </w:t>
              </w:r>
            </w:ins>
            <w:ins w:id="199" w:author="David mazzarese" w:date="2020-02-25T23:16:00Z">
              <w:r w:rsidRPr="00566A5A">
                <w:t xml:space="preserve">report </w:t>
              </w:r>
            </w:ins>
            <w:r w:rsidRPr="00566A5A">
              <w:t xml:space="preserve">for TB </w:t>
            </w:r>
            <m:oMath>
              <m:r>
                <w:rPr>
                  <w:rFonts w:ascii="Cambria Math" w:hAnsi="Cambria Math"/>
                </w:rPr>
                <m:t>t</m:t>
              </m:r>
            </m:oMath>
            <w:r w:rsidRPr="00566A5A">
              <w:t xml:space="preserve"> for HARQ process number </w:t>
            </w:r>
            <m:oMath>
              <m:r>
                <w:rPr>
                  <w:rFonts w:ascii="Cambria Math" w:hAnsi="Cambria Math"/>
                </w:rPr>
                <m:t>h</m:t>
              </m:r>
            </m:oMath>
            <w:r w:rsidRPr="00566A5A">
              <w:t xml:space="preserve"> on serving cell </w:t>
            </w:r>
            <m:oMath>
              <m:r>
                <w:rPr>
                  <w:rFonts w:ascii="Cambria Math" w:hAnsi="Cambria Math"/>
                </w:rPr>
                <m:t>c</m:t>
              </m:r>
            </m:oMath>
            <w:r w:rsidRPr="00566A5A">
              <w:t>,</w:t>
            </w:r>
            <w:ins w:id="200" w:author="David mazzarese" w:date="2020-02-19T21:25:00Z">
              <w:r w:rsidRPr="00566A5A">
                <w:t xml:space="preserve"> and not received </w:t>
              </w:r>
            </w:ins>
            <w:ins w:id="201" w:author="David mazzarese" w:date="2020-02-28T23:56:00Z">
              <w:r w:rsidRPr="00B76D4A">
                <w:rPr>
                  <w:highlight w:val="yellow"/>
                </w:rPr>
                <w:t>a DCI scheduling</w:t>
              </w:r>
              <w:r>
                <w:t xml:space="preserve"> </w:t>
              </w:r>
            </w:ins>
            <w:ins w:id="202" w:author="David mazzarese" w:date="2020-02-19T21:25:00Z">
              <w:r w:rsidRPr="00566A5A">
                <w:t xml:space="preserve">another PDSCH corresponding to TB t </w:t>
              </w:r>
            </w:ins>
            <w:ins w:id="203" w:author="David mazzarese" w:date="2020-02-28T23:57:00Z">
              <w:r w:rsidRPr="00B76D4A">
                <w:rPr>
                  <w:highlight w:val="yellow"/>
                </w:rPr>
                <w:t>with non-toggled NDI</w:t>
              </w:r>
              <w:r>
                <w:t xml:space="preserve"> </w:t>
              </w:r>
            </w:ins>
            <w:ins w:id="204" w:author="David mazzarese" w:date="2020-02-19T21:25:00Z">
              <w:r w:rsidRPr="00566A5A">
                <w:t>for HARQ process number h on serving cell c since the previous HARQ-ACK report</w:t>
              </w:r>
            </w:ins>
          </w:p>
          <w:p w14:paraId="39B36DE2" w14:textId="77777777" w:rsidR="001473E8" w:rsidRPr="006D2F2F" w:rsidRDefault="001473E8" w:rsidP="001473E8">
            <w:pPr>
              <w:shd w:val="clear" w:color="auto" w:fill="FFFFFF"/>
              <w:jc w:val="left"/>
              <w:rPr>
                <w:color w:val="000000"/>
                <w:sz w:val="20"/>
                <w:szCs w:val="20"/>
              </w:rPr>
            </w:pPr>
          </w:p>
          <w:p w14:paraId="338B47E0" w14:textId="77777777" w:rsidR="001473E8" w:rsidRPr="00E0308C" w:rsidRDefault="001473E8" w:rsidP="001473E8">
            <w:pPr>
              <w:shd w:val="clear" w:color="auto" w:fill="FFFFFF"/>
              <w:ind w:hanging="1"/>
              <w:jc w:val="left"/>
              <w:rPr>
                <w:rFonts w:ascii="Malgun Gothic" w:eastAsia="Malgun Gothic" w:hAnsi="Malgun Gothic" w:cs="Calibri"/>
                <w:b/>
                <w:bCs/>
                <w:color w:val="1F497D"/>
                <w:sz w:val="20"/>
                <w:szCs w:val="20"/>
              </w:rPr>
            </w:pPr>
            <w:r w:rsidRPr="00E0308C">
              <w:rPr>
                <w:rFonts w:ascii="Malgun Gothic" w:eastAsia="Malgun Gothic" w:hAnsi="Malgun Gothic" w:cs="Calibri"/>
                <w:b/>
                <w:bCs/>
                <w:color w:val="1F497D"/>
                <w:sz w:val="20"/>
                <w:szCs w:val="20"/>
              </w:rPr>
              <w:t>TP2c</w:t>
            </w:r>
            <w:r>
              <w:rPr>
                <w:rFonts w:ascii="Malgun Gothic" w:eastAsia="Malgun Gothic" w:hAnsi="Malgun Gothic" w:cs="Calibri"/>
                <w:b/>
                <w:bCs/>
                <w:color w:val="1F497D"/>
                <w:sz w:val="20"/>
                <w:szCs w:val="20"/>
              </w:rPr>
              <w:t xml:space="preserve"> (OPPO) supported by </w:t>
            </w:r>
            <w:r w:rsidRPr="00622431">
              <w:rPr>
                <w:rFonts w:ascii="Malgun Gothic" w:eastAsia="Malgun Gothic" w:hAnsi="Malgun Gothic" w:cs="Calibri"/>
                <w:b/>
                <w:bCs/>
                <w:color w:val="1F497D"/>
                <w:sz w:val="20"/>
                <w:szCs w:val="20"/>
              </w:rPr>
              <w:t xml:space="preserve">OPPO, </w:t>
            </w:r>
            <w:r>
              <w:rPr>
                <w:rFonts w:ascii="Malgun Gothic" w:eastAsia="Malgun Gothic" w:hAnsi="Malgun Gothic" w:cs="Calibri"/>
                <w:b/>
                <w:bCs/>
                <w:color w:val="1F497D"/>
                <w:sz w:val="20"/>
                <w:szCs w:val="20"/>
              </w:rPr>
              <w:t xml:space="preserve">Intel, </w:t>
            </w:r>
            <w:r w:rsidRPr="00622431">
              <w:rPr>
                <w:rFonts w:ascii="Malgun Gothic" w:eastAsia="Malgun Gothic" w:hAnsi="Malgun Gothic" w:cs="Calibri"/>
                <w:b/>
                <w:bCs/>
                <w:color w:val="1F497D"/>
                <w:sz w:val="20"/>
                <w:szCs w:val="20"/>
              </w:rPr>
              <w:t>Lenovo, Nokia</w:t>
            </w:r>
          </w:p>
          <w:p w14:paraId="01512EE0" w14:textId="77777777" w:rsidR="001473E8" w:rsidRPr="006D2F2F" w:rsidRDefault="001473E8" w:rsidP="001473E8">
            <w:pPr>
              <w:widowControl/>
              <w:shd w:val="clear" w:color="auto" w:fill="FFFFFF"/>
              <w:jc w:val="left"/>
              <w:rPr>
                <w:rFonts w:ascii="Microsoft YaHei UI" w:eastAsia="Microsoft YaHei UI" w:hAnsi="Microsoft YaHei UI" w:cs="宋体"/>
                <w:color w:val="000000"/>
                <w:sz w:val="20"/>
                <w:szCs w:val="20"/>
              </w:rPr>
            </w:pPr>
            <w:r w:rsidRPr="006D2F2F">
              <w:rPr>
                <w:rFonts w:eastAsia="Microsoft YaHei UI"/>
                <w:color w:val="000000"/>
                <w:sz w:val="20"/>
                <w:szCs w:val="20"/>
                <w:lang w:val="en-GB"/>
              </w:rPr>
              <w:t>if UE has </w:t>
            </w:r>
            <w:r w:rsidRPr="006D2F2F">
              <w:rPr>
                <w:rFonts w:eastAsia="Microsoft YaHei UI"/>
                <w:strike/>
                <w:color w:val="000000"/>
                <w:sz w:val="20"/>
                <w:szCs w:val="20"/>
                <w:lang w:val="en-GB"/>
              </w:rPr>
              <w:t>reported </w:t>
            </w:r>
            <w:r w:rsidRPr="006D2F2F">
              <w:rPr>
                <w:rFonts w:eastAsia="Microsoft YaHei UI"/>
                <w:color w:val="000000"/>
                <w:sz w:val="20"/>
                <w:szCs w:val="20"/>
                <w:u w:val="single"/>
                <w:lang w:val="en-GB"/>
              </w:rPr>
              <w:t>previously transmitted HARQ-</w:t>
            </w:r>
            <w:r w:rsidRPr="006D2F2F">
              <w:rPr>
                <w:rFonts w:eastAsia="Microsoft YaHei UI"/>
                <w:strike/>
                <w:color w:val="000000"/>
                <w:sz w:val="20"/>
                <w:szCs w:val="20"/>
                <w:lang w:val="en-GB"/>
              </w:rPr>
              <w:t>NACK </w:t>
            </w:r>
            <w:r w:rsidRPr="006D2F2F">
              <w:rPr>
                <w:rFonts w:eastAsia="Microsoft YaHei UI"/>
                <w:color w:val="000000"/>
                <w:sz w:val="20"/>
                <w:szCs w:val="20"/>
                <w:u w:val="single"/>
                <w:lang w:val="en-GB"/>
              </w:rPr>
              <w:t>-ACK report </w:t>
            </w:r>
            <w:r w:rsidRPr="006D2F2F">
              <w:rPr>
                <w:rFonts w:eastAsia="Microsoft YaHei UI"/>
                <w:color w:val="000000"/>
                <w:sz w:val="20"/>
                <w:szCs w:val="20"/>
                <w:lang w:val="en-GB"/>
              </w:rPr>
              <w:t>for TB t for HARQ process number h on serving cell c,</w:t>
            </w:r>
            <w:r w:rsidRPr="006D2F2F">
              <w:rPr>
                <w:rFonts w:eastAsia="Microsoft YaHei UI"/>
                <w:color w:val="000000"/>
                <w:sz w:val="20"/>
                <w:szCs w:val="20"/>
                <w:u w:val="single"/>
                <w:lang w:val="en-GB"/>
              </w:rPr>
              <w:t> and not received </w:t>
            </w:r>
            <w:r w:rsidRPr="006D2F2F">
              <w:rPr>
                <w:rFonts w:eastAsia="Microsoft YaHei UI"/>
                <w:color w:val="000000"/>
                <w:sz w:val="20"/>
                <w:szCs w:val="20"/>
                <w:u w:val="single"/>
                <w:shd w:val="clear" w:color="auto" w:fill="FFFF00"/>
                <w:lang w:val="en-GB"/>
              </w:rPr>
              <w:t>a DCI</w:t>
            </w:r>
            <w:r w:rsidRPr="006D2F2F">
              <w:rPr>
                <w:rFonts w:eastAsia="Microsoft YaHei UI"/>
                <w:color w:val="FF6600"/>
                <w:sz w:val="20"/>
                <w:szCs w:val="20"/>
                <w:u w:val="single"/>
                <w:shd w:val="clear" w:color="auto" w:fill="FFFF00"/>
                <w:lang w:val="en-GB"/>
              </w:rPr>
              <w:t>, satisfying PDCCH processing time, that</w:t>
            </w:r>
            <w:r w:rsidRPr="006D2F2F">
              <w:rPr>
                <w:rFonts w:eastAsia="Microsoft YaHei UI"/>
                <w:color w:val="000000"/>
                <w:sz w:val="20"/>
                <w:szCs w:val="20"/>
                <w:u w:val="single"/>
                <w:shd w:val="clear" w:color="auto" w:fill="FFFF00"/>
                <w:lang w:val="en-GB"/>
              </w:rPr>
              <w:t> schedul</w:t>
            </w:r>
            <w:r w:rsidRPr="006D2F2F">
              <w:rPr>
                <w:rFonts w:eastAsia="Microsoft YaHei UI"/>
                <w:color w:val="FF6600"/>
                <w:sz w:val="20"/>
                <w:szCs w:val="20"/>
                <w:u w:val="single"/>
                <w:shd w:val="clear" w:color="auto" w:fill="FFFF00"/>
                <w:lang w:val="en-GB"/>
              </w:rPr>
              <w:t>es</w:t>
            </w:r>
            <w:r w:rsidRPr="006D2F2F">
              <w:rPr>
                <w:rFonts w:eastAsia="Microsoft YaHei UI"/>
                <w:color w:val="000000"/>
                <w:sz w:val="20"/>
                <w:szCs w:val="20"/>
                <w:u w:val="single"/>
                <w:shd w:val="clear" w:color="auto" w:fill="FFFF00"/>
                <w:lang w:val="en-GB"/>
              </w:rPr>
              <w:t> </w:t>
            </w:r>
            <w:r w:rsidRPr="006D2F2F">
              <w:rPr>
                <w:rFonts w:eastAsia="Microsoft YaHei UI"/>
                <w:color w:val="000000"/>
                <w:sz w:val="20"/>
                <w:szCs w:val="20"/>
                <w:u w:val="single"/>
                <w:lang w:val="en-GB"/>
              </w:rPr>
              <w:t>another PDSCH corresponding to TB t </w:t>
            </w:r>
            <w:r w:rsidRPr="006D2F2F">
              <w:rPr>
                <w:rFonts w:eastAsia="Microsoft YaHei UI"/>
                <w:color w:val="000000"/>
                <w:sz w:val="20"/>
                <w:szCs w:val="20"/>
                <w:u w:val="single"/>
                <w:shd w:val="clear" w:color="auto" w:fill="FFFF00"/>
                <w:lang w:val="en-GB"/>
              </w:rPr>
              <w:t>with non-toggled NDI</w:t>
            </w:r>
            <w:r w:rsidRPr="006D2F2F">
              <w:rPr>
                <w:rFonts w:eastAsia="Microsoft YaHei UI"/>
                <w:color w:val="000000"/>
                <w:sz w:val="20"/>
                <w:szCs w:val="20"/>
                <w:u w:val="single"/>
                <w:lang w:val="en-GB"/>
              </w:rPr>
              <w:t> for HARQ process number h on serving cell c since the previous HARQ-ACK report</w:t>
            </w:r>
          </w:p>
          <w:p w14:paraId="227FFA54" w14:textId="77777777" w:rsidR="001473E8" w:rsidRDefault="001473E8" w:rsidP="001473E8">
            <w:pPr>
              <w:widowControl/>
              <w:shd w:val="clear" w:color="auto" w:fill="FFFFFF"/>
              <w:jc w:val="left"/>
              <w:rPr>
                <w:rFonts w:eastAsia="Microsoft YaHei UI"/>
                <w:color w:val="000000"/>
                <w:szCs w:val="21"/>
              </w:rPr>
            </w:pPr>
          </w:p>
          <w:p w14:paraId="22B32FC7" w14:textId="77777777" w:rsidR="001473E8" w:rsidRPr="009E0CD2" w:rsidRDefault="001473E8" w:rsidP="001473E8">
            <w:pPr>
              <w:shd w:val="clear" w:color="auto" w:fill="FFFFFF"/>
              <w:ind w:hanging="1"/>
              <w:jc w:val="left"/>
              <w:rPr>
                <w:rFonts w:ascii="Malgun Gothic" w:eastAsia="Malgun Gothic" w:hAnsi="Malgun Gothic" w:cs="Calibri"/>
                <w:b/>
                <w:bCs/>
                <w:color w:val="1F497D"/>
                <w:sz w:val="20"/>
                <w:szCs w:val="20"/>
              </w:rPr>
            </w:pPr>
            <w:r w:rsidRPr="009E0CD2">
              <w:rPr>
                <w:rFonts w:ascii="Malgun Gothic" w:eastAsia="Malgun Gothic" w:hAnsi="Malgun Gothic" w:cs="Calibri" w:hint="eastAsia"/>
                <w:b/>
                <w:bCs/>
                <w:color w:val="1F497D"/>
                <w:sz w:val="20"/>
                <w:szCs w:val="20"/>
              </w:rPr>
              <w:t>TP2</w:t>
            </w:r>
            <w:r>
              <w:rPr>
                <w:rFonts w:ascii="Malgun Gothic" w:eastAsia="Malgun Gothic" w:hAnsi="Malgun Gothic" w:cs="Calibri"/>
                <w:b/>
                <w:bCs/>
                <w:color w:val="1F497D"/>
                <w:sz w:val="20"/>
                <w:szCs w:val="20"/>
              </w:rPr>
              <w:t>d</w:t>
            </w:r>
            <w:r w:rsidRPr="009E0CD2">
              <w:rPr>
                <w:rFonts w:ascii="Malgun Gothic" w:eastAsia="Malgun Gothic" w:hAnsi="Malgun Gothic" w:cs="Calibri" w:hint="eastAsia"/>
                <w:b/>
                <w:bCs/>
                <w:color w:val="1F497D"/>
                <w:sz w:val="20"/>
                <w:szCs w:val="20"/>
              </w:rPr>
              <w:t xml:space="preserve"> (</w:t>
            </w:r>
            <w:r>
              <w:rPr>
                <w:rFonts w:ascii="Malgun Gothic" w:eastAsia="Malgun Gothic" w:hAnsi="Malgun Gothic" w:cs="Calibri"/>
                <w:b/>
                <w:bCs/>
                <w:color w:val="1F497D"/>
                <w:sz w:val="20"/>
                <w:szCs w:val="20"/>
              </w:rPr>
              <w:t>LG</w:t>
            </w:r>
            <w:r w:rsidRPr="009E0CD2">
              <w:rPr>
                <w:rFonts w:ascii="Malgun Gothic" w:eastAsia="Malgun Gothic" w:hAnsi="Malgun Gothic" w:cs="Calibri" w:hint="eastAsia"/>
                <w:b/>
                <w:bCs/>
                <w:color w:val="1F497D"/>
                <w:sz w:val="20"/>
                <w:szCs w:val="20"/>
              </w:rPr>
              <w:t>)</w:t>
            </w:r>
          </w:p>
          <w:p w14:paraId="4F3C9A4E" w14:textId="77777777" w:rsidR="001473E8" w:rsidRPr="00622431" w:rsidRDefault="001473E8" w:rsidP="001473E8">
            <w:pPr>
              <w:widowControl/>
              <w:shd w:val="clear" w:color="auto" w:fill="FFFFFF"/>
              <w:jc w:val="left"/>
              <w:rPr>
                <w:rFonts w:ascii="Microsoft YaHei UI" w:eastAsia="Microsoft YaHei UI" w:hAnsi="Microsoft YaHei UI" w:cs="宋体"/>
                <w:color w:val="000000"/>
                <w:sz w:val="20"/>
                <w:szCs w:val="21"/>
              </w:rPr>
            </w:pPr>
            <w:r w:rsidRPr="00622431">
              <w:rPr>
                <w:rFonts w:eastAsia="Gulim"/>
                <w:color w:val="000000"/>
                <w:szCs w:val="24"/>
                <w:lang w:val="en-GB"/>
              </w:rPr>
              <w:t>if UE has previously transmitted HARQ--ACK report for TB t for HARQ process number h on serving cell c, and not received </w:t>
            </w:r>
            <w:r w:rsidRPr="00622431">
              <w:rPr>
                <w:rFonts w:eastAsia="Gulim"/>
                <w:color w:val="FF0000"/>
                <w:szCs w:val="24"/>
                <w:shd w:val="clear" w:color="auto" w:fill="FFFF00"/>
                <w:lang w:val="en-GB"/>
              </w:rPr>
              <w:t>a DCI satisfying PDCCH processing time and scheduling </w:t>
            </w:r>
            <w:r w:rsidRPr="00622431">
              <w:rPr>
                <w:rFonts w:eastAsia="Gulim"/>
                <w:color w:val="000000"/>
                <w:szCs w:val="24"/>
                <w:lang w:val="en-GB"/>
              </w:rPr>
              <w:t>another PDSCH corresponding to TB t for HARQ process number h on serving cell c since the previous HARQ-ACK report</w:t>
            </w:r>
          </w:p>
          <w:p w14:paraId="62F87C96" w14:textId="77777777" w:rsidR="001473E8" w:rsidRPr="006D2F2F" w:rsidRDefault="001473E8" w:rsidP="001473E8">
            <w:pPr>
              <w:widowControl/>
              <w:shd w:val="clear" w:color="auto" w:fill="FFFFFF"/>
              <w:jc w:val="left"/>
              <w:rPr>
                <w:rFonts w:eastAsia="Microsoft YaHei UI"/>
                <w:color w:val="000000"/>
                <w:szCs w:val="21"/>
              </w:rPr>
            </w:pPr>
          </w:p>
          <w:p w14:paraId="71D06B58" w14:textId="77777777" w:rsidR="001473E8" w:rsidRPr="008352A6" w:rsidRDefault="001473E8" w:rsidP="001473E8">
            <w:pPr>
              <w:shd w:val="clear" w:color="auto" w:fill="FFFFFF"/>
              <w:ind w:hanging="1"/>
              <w:jc w:val="left"/>
              <w:rPr>
                <w:rFonts w:ascii="Malgun Gothic" w:eastAsia="Malgun Gothic" w:hAnsi="Malgun Gothic" w:cs="Calibri"/>
                <w:b/>
                <w:bCs/>
                <w:color w:val="1F497D"/>
                <w:sz w:val="20"/>
                <w:szCs w:val="20"/>
              </w:rPr>
            </w:pPr>
            <w:r w:rsidRPr="00CD746D">
              <w:rPr>
                <w:rFonts w:ascii="Malgun Gothic" w:eastAsia="Malgun Gothic" w:hAnsi="Malgun Gothic" w:cs="Calibri"/>
                <w:b/>
                <w:bCs/>
                <w:color w:val="1F497D"/>
                <w:sz w:val="20"/>
                <w:szCs w:val="20"/>
              </w:rPr>
              <w:t>TP 2e ()</w:t>
            </w:r>
            <w:r>
              <w:rPr>
                <w:rFonts w:ascii="Malgun Gothic" w:eastAsia="Malgun Gothic" w:hAnsi="Malgun Gothic" w:cs="Calibri"/>
                <w:b/>
                <w:bCs/>
                <w:color w:val="1F497D"/>
                <w:sz w:val="20"/>
                <w:szCs w:val="20"/>
              </w:rPr>
              <w:t xml:space="preserve"> supported by </w:t>
            </w:r>
            <w:r w:rsidRPr="00622431">
              <w:rPr>
                <w:rFonts w:ascii="Malgun Gothic" w:eastAsia="Malgun Gothic" w:hAnsi="Malgun Gothic" w:cs="Calibri"/>
                <w:b/>
                <w:bCs/>
                <w:color w:val="1F497D"/>
                <w:sz w:val="20"/>
                <w:szCs w:val="20"/>
              </w:rPr>
              <w:t>LG, Huawei, Nokia</w:t>
            </w:r>
            <w:r>
              <w:rPr>
                <w:rFonts w:ascii="Malgun Gothic" w:eastAsia="Malgun Gothic" w:hAnsi="Malgun Gothic" w:cs="Calibri"/>
                <w:b/>
                <w:bCs/>
                <w:color w:val="1F497D"/>
                <w:sz w:val="20"/>
                <w:szCs w:val="20"/>
              </w:rPr>
              <w:t>, Ericsson</w:t>
            </w:r>
          </w:p>
          <w:p w14:paraId="63B2FB8A" w14:textId="77777777" w:rsidR="001473E8" w:rsidRPr="008352A6" w:rsidRDefault="001473E8" w:rsidP="001473E8">
            <w:pPr>
              <w:widowControl/>
              <w:shd w:val="clear" w:color="auto" w:fill="FFFFFF"/>
              <w:jc w:val="left"/>
              <w:rPr>
                <w:rFonts w:ascii="Segoe UI" w:hAnsi="Segoe UI" w:cs="Segoe UI"/>
                <w:color w:val="212121"/>
                <w:sz w:val="23"/>
                <w:szCs w:val="23"/>
              </w:rPr>
            </w:pPr>
            <w:r w:rsidRPr="008352A6">
              <w:rPr>
                <w:rFonts w:ascii="Calibri" w:hAnsi="Calibri" w:cs="Calibri"/>
                <w:color w:val="006FC9"/>
              </w:rPr>
              <w:t>if UE has previously transmitted HARQ-NACK -ACK report for TB t for HARQ process number h on serving cell c, and </w:t>
            </w:r>
            <w:r w:rsidRPr="008352A6">
              <w:rPr>
                <w:rFonts w:ascii="Calibri" w:hAnsi="Calibri" w:cs="Calibri"/>
                <w:color w:val="FF0000"/>
              </w:rPr>
              <w:t>is </w:t>
            </w:r>
            <w:r w:rsidRPr="008352A6">
              <w:rPr>
                <w:rFonts w:ascii="Calibri" w:hAnsi="Calibri" w:cs="Calibri"/>
                <w:color w:val="006FC9"/>
              </w:rPr>
              <w:t>not </w:t>
            </w:r>
            <w:r w:rsidRPr="008352A6">
              <w:rPr>
                <w:rFonts w:ascii="Calibri" w:hAnsi="Calibri" w:cs="Calibri"/>
                <w:strike/>
                <w:color w:val="FF0000"/>
              </w:rPr>
              <w:t>received </w:t>
            </w:r>
            <w:r w:rsidRPr="008352A6">
              <w:rPr>
                <w:rFonts w:ascii="Calibri" w:hAnsi="Calibri" w:cs="Calibri"/>
                <w:color w:val="FF0000"/>
              </w:rPr>
              <w:t>scheduled </w:t>
            </w:r>
            <w:r w:rsidRPr="008352A6">
              <w:rPr>
                <w:rFonts w:ascii="Calibri" w:hAnsi="Calibri" w:cs="Calibri"/>
                <w:color w:val="006FC9"/>
              </w:rPr>
              <w:t xml:space="preserve">another PDSCH </w:t>
            </w:r>
            <w:r w:rsidRPr="008352A6">
              <w:rPr>
                <w:rFonts w:ascii="Calibri" w:hAnsi="Calibri" w:cs="Calibri"/>
                <w:color w:val="006FC9"/>
              </w:rPr>
              <w:lastRenderedPageBreak/>
              <w:t>corresponding to TB t for HARQ process number h on serving cell c since the previous HARQ-ACK report</w:t>
            </w:r>
          </w:p>
          <w:p w14:paraId="6468BE9D" w14:textId="77777777" w:rsidR="001473E8" w:rsidRDefault="001473E8" w:rsidP="001473E8">
            <w:pPr>
              <w:widowControl/>
              <w:shd w:val="clear" w:color="auto" w:fill="FFFFFF"/>
              <w:jc w:val="left"/>
              <w:rPr>
                <w:rFonts w:eastAsia="Microsoft YaHei UI"/>
                <w:color w:val="000000"/>
                <w:szCs w:val="21"/>
              </w:rPr>
            </w:pPr>
          </w:p>
          <w:p w14:paraId="216572F1" w14:textId="77777777" w:rsidR="001473E8" w:rsidRPr="00F91B32" w:rsidRDefault="001473E8" w:rsidP="001473E8">
            <w:pPr>
              <w:shd w:val="clear" w:color="auto" w:fill="FFFFFF"/>
              <w:ind w:hanging="1"/>
              <w:jc w:val="left"/>
              <w:rPr>
                <w:rFonts w:ascii="Malgun Gothic" w:eastAsia="Malgun Gothic" w:hAnsi="Malgun Gothic" w:cs="Calibri"/>
                <w:b/>
                <w:bCs/>
                <w:color w:val="1F497D"/>
                <w:sz w:val="20"/>
                <w:szCs w:val="20"/>
              </w:rPr>
            </w:pPr>
            <w:r>
              <w:rPr>
                <w:rFonts w:ascii="Malgun Gothic" w:eastAsia="Malgun Gothic" w:hAnsi="Malgun Gothic" w:cs="Calibri"/>
                <w:b/>
                <w:bCs/>
                <w:color w:val="1F497D"/>
                <w:sz w:val="20"/>
                <w:szCs w:val="20"/>
              </w:rPr>
              <w:t>TP2e-2</w:t>
            </w:r>
            <w:r w:rsidRPr="00F91B32">
              <w:rPr>
                <w:rFonts w:ascii="Malgun Gothic" w:eastAsia="Malgun Gothic" w:hAnsi="Malgun Gothic" w:cs="Calibri"/>
                <w:b/>
                <w:bCs/>
                <w:color w:val="1F497D"/>
                <w:sz w:val="20"/>
                <w:szCs w:val="20"/>
              </w:rPr>
              <w:t xml:space="preserve"> (Intel)</w:t>
            </w:r>
          </w:p>
          <w:p w14:paraId="4BF73C3A" w14:textId="77777777" w:rsidR="001473E8" w:rsidRPr="00F91B32" w:rsidRDefault="001473E8" w:rsidP="001473E8">
            <w:pPr>
              <w:widowControl/>
              <w:shd w:val="clear" w:color="auto" w:fill="FFFFFF"/>
              <w:jc w:val="left"/>
              <w:rPr>
                <w:rFonts w:eastAsia="MS PGothic"/>
                <w:color w:val="000000"/>
                <w:shd w:val="clear" w:color="auto" w:fill="FFFFFF"/>
              </w:rPr>
            </w:pPr>
            <w:r w:rsidRPr="00176A43">
              <w:rPr>
                <w:rFonts w:eastAsia="MS PGothic"/>
                <w:color w:val="000000"/>
                <w:shd w:val="clear" w:color="auto" w:fill="FFFFFF"/>
              </w:rPr>
              <w:t xml:space="preserve">if UE has previously transmitted HARQ-NACK -ACK report for TB t for HARQ process number h on serving cell c, and </w:t>
            </w:r>
            <w:r w:rsidRPr="00176A43">
              <w:rPr>
                <w:rFonts w:eastAsia="MS PGothic"/>
                <w:color w:val="FF0000"/>
                <w:shd w:val="clear" w:color="auto" w:fill="FFFFFF"/>
              </w:rPr>
              <w:t>is not scheduled</w:t>
            </w:r>
            <w:r w:rsidRPr="00176A43">
              <w:rPr>
                <w:rFonts w:eastAsia="MS PGothic"/>
                <w:color w:val="000000"/>
                <w:shd w:val="clear" w:color="auto" w:fill="FFFFFF"/>
              </w:rPr>
              <w:t xml:space="preserve"> another PDSCH </w:t>
            </w:r>
            <w:r w:rsidRPr="00176A43">
              <w:rPr>
                <w:rFonts w:eastAsia="MS PGothic"/>
                <w:color w:val="FF0000"/>
                <w:shd w:val="clear" w:color="auto" w:fill="FFFFFF"/>
              </w:rPr>
              <w:t xml:space="preserve">retransmission </w:t>
            </w:r>
            <w:r w:rsidRPr="00176A43">
              <w:rPr>
                <w:rFonts w:eastAsia="MS PGothic"/>
                <w:color w:val="000000"/>
                <w:shd w:val="clear" w:color="auto" w:fill="FFFFFF"/>
              </w:rPr>
              <w:t>corresponding to TB t for HARQ process number h on serving cell c since the previous HARQ-ACK report</w:t>
            </w:r>
          </w:p>
          <w:p w14:paraId="66CE4B25" w14:textId="77777777" w:rsidR="001473E8" w:rsidRPr="00F91B32" w:rsidRDefault="001473E8" w:rsidP="001473E8">
            <w:pPr>
              <w:widowControl/>
              <w:shd w:val="clear" w:color="auto" w:fill="FFFFFF"/>
              <w:jc w:val="left"/>
              <w:rPr>
                <w:rFonts w:eastAsia="Microsoft YaHei UI"/>
                <w:color w:val="000000"/>
                <w:szCs w:val="21"/>
              </w:rPr>
            </w:pPr>
          </w:p>
          <w:p w14:paraId="1325AEA0" w14:textId="77777777" w:rsidR="001473E8" w:rsidRPr="006B0021" w:rsidRDefault="001473E8" w:rsidP="001473E8">
            <w:pPr>
              <w:shd w:val="clear" w:color="auto" w:fill="FFFFFF"/>
              <w:ind w:hanging="1"/>
              <w:jc w:val="left"/>
              <w:rPr>
                <w:rFonts w:ascii="Malgun Gothic" w:eastAsia="Malgun Gothic" w:hAnsi="Malgun Gothic" w:cs="Calibri"/>
                <w:b/>
                <w:bCs/>
                <w:color w:val="1F497D"/>
                <w:sz w:val="20"/>
                <w:szCs w:val="20"/>
              </w:rPr>
            </w:pPr>
            <w:r>
              <w:rPr>
                <w:rFonts w:ascii="Malgun Gothic" w:eastAsia="Malgun Gothic" w:hAnsi="Malgun Gothic" w:cs="Calibri"/>
                <w:b/>
                <w:bCs/>
                <w:color w:val="1F497D"/>
                <w:sz w:val="20"/>
                <w:szCs w:val="20"/>
              </w:rPr>
              <w:t>TP2f (Intel) supported by Intel, OPPO, Nokia?</w:t>
            </w:r>
          </w:p>
          <w:p w14:paraId="27A8DDFC" w14:textId="77777777" w:rsidR="001473E8" w:rsidRDefault="001473E8" w:rsidP="001473E8">
            <w:pPr>
              <w:widowControl/>
              <w:shd w:val="clear" w:color="auto" w:fill="FFFFFF"/>
              <w:jc w:val="left"/>
              <w:rPr>
                <w:rFonts w:eastAsia="MS PGothic"/>
                <w:color w:val="000000"/>
                <w:shd w:val="clear" w:color="auto" w:fill="FFFFFF"/>
              </w:rPr>
            </w:pPr>
            <w:r w:rsidRPr="006B0021">
              <w:rPr>
                <w:rFonts w:eastAsia="MS PGothic"/>
                <w:color w:val="000000"/>
                <w:shd w:val="clear" w:color="auto" w:fill="FFFFFF"/>
              </w:rPr>
              <w:t>if UE has previously transmitted HARQ-NACK -ACK report for TB t for HARQ process number h on serving cell c, and </w:t>
            </w:r>
            <w:r w:rsidRPr="006B0021">
              <w:rPr>
                <w:rFonts w:eastAsia="MS PGothic"/>
                <w:color w:val="FF0000"/>
                <w:shd w:val="clear" w:color="auto" w:fill="FFFFFF"/>
              </w:rPr>
              <w:t>is not scheduled </w:t>
            </w:r>
            <w:r w:rsidRPr="006B0021">
              <w:rPr>
                <w:rFonts w:eastAsia="MS PGothic"/>
                <w:color w:val="000000"/>
                <w:shd w:val="clear" w:color="auto" w:fill="FFFFFF"/>
              </w:rPr>
              <w:t>another PDSCH corresponding to TB t for HARQ process number h </w:t>
            </w:r>
            <w:r w:rsidRPr="006B0021">
              <w:rPr>
                <w:rFonts w:eastAsia="MS PGothic"/>
                <w:color w:val="FF0000"/>
                <w:shd w:val="clear" w:color="auto" w:fill="FFFFFF"/>
              </w:rPr>
              <w:t>with non-toggled NDI </w:t>
            </w:r>
            <w:r w:rsidRPr="006B0021">
              <w:rPr>
                <w:rFonts w:eastAsia="MS PGothic"/>
                <w:color w:val="000000"/>
                <w:shd w:val="clear" w:color="auto" w:fill="FFFFFF"/>
              </w:rPr>
              <w:t>on serving cell c since the previous HARQ-ACK report</w:t>
            </w:r>
          </w:p>
          <w:p w14:paraId="1458C652" w14:textId="77777777" w:rsidR="001473E8" w:rsidRDefault="001473E8" w:rsidP="001473E8">
            <w:pPr>
              <w:widowControl/>
              <w:shd w:val="clear" w:color="auto" w:fill="FFFFFF"/>
              <w:jc w:val="left"/>
              <w:rPr>
                <w:color w:val="000000"/>
                <w:shd w:val="clear" w:color="auto" w:fill="FFFFFF"/>
              </w:rPr>
            </w:pPr>
          </w:p>
          <w:p w14:paraId="2CBCECFD" w14:textId="77777777" w:rsidR="001473E8" w:rsidRPr="004A5F1E" w:rsidRDefault="001473E8" w:rsidP="001473E8">
            <w:pPr>
              <w:shd w:val="clear" w:color="auto" w:fill="FFFFFF"/>
              <w:ind w:hanging="1"/>
              <w:jc w:val="left"/>
              <w:rPr>
                <w:rFonts w:ascii="Malgun Gothic" w:eastAsia="Malgun Gothic" w:hAnsi="Malgun Gothic" w:cs="Calibri"/>
                <w:b/>
                <w:bCs/>
                <w:color w:val="1F497D"/>
                <w:sz w:val="20"/>
                <w:szCs w:val="20"/>
              </w:rPr>
            </w:pPr>
            <w:r w:rsidRPr="004A5F1E">
              <w:rPr>
                <w:rFonts w:ascii="Malgun Gothic" w:eastAsia="Malgun Gothic" w:hAnsi="Malgun Gothic" w:cs="Calibri" w:hint="eastAsia"/>
                <w:b/>
                <w:bCs/>
                <w:color w:val="1F497D"/>
                <w:sz w:val="20"/>
                <w:szCs w:val="20"/>
              </w:rPr>
              <w:t>TP2g (Intel)</w:t>
            </w:r>
            <w:r>
              <w:rPr>
                <w:rFonts w:ascii="Malgun Gothic" w:eastAsia="Malgun Gothic" w:hAnsi="Malgun Gothic" w:cs="Calibri"/>
                <w:b/>
                <w:bCs/>
                <w:color w:val="1F497D"/>
                <w:sz w:val="20"/>
                <w:szCs w:val="20"/>
              </w:rPr>
              <w:t xml:space="preserve"> supported by OPPO</w:t>
            </w:r>
          </w:p>
          <w:p w14:paraId="66DC7E66" w14:textId="77777777" w:rsidR="001473E8" w:rsidRPr="004A5F1E" w:rsidRDefault="001473E8" w:rsidP="001473E8">
            <w:pPr>
              <w:widowControl/>
              <w:shd w:val="clear" w:color="auto" w:fill="FFFFFF"/>
              <w:jc w:val="left"/>
              <w:rPr>
                <w:rFonts w:ascii="Segoe UI" w:hAnsi="Segoe UI" w:cs="Segoe UI"/>
                <w:color w:val="212121"/>
                <w:sz w:val="23"/>
                <w:szCs w:val="23"/>
              </w:rPr>
            </w:pPr>
            <w:r w:rsidRPr="004A5F1E">
              <w:rPr>
                <w:color w:val="000000"/>
                <w:szCs w:val="21"/>
              </w:rPr>
              <w:t>if UE has previously transmitted HARQ-NACK -ACK report for TB t for HARQ process number h on serving cell c, and </w:t>
            </w:r>
            <w:r w:rsidRPr="004A5F1E">
              <w:rPr>
                <w:color w:val="FF0000"/>
                <w:szCs w:val="21"/>
              </w:rPr>
              <w:t>is not scheduled </w:t>
            </w:r>
            <w:r w:rsidRPr="004A5F1E">
              <w:rPr>
                <w:color w:val="000000"/>
                <w:szCs w:val="21"/>
              </w:rPr>
              <w:t>another PDSCH corresponding to TB t for HARQ process number h </w:t>
            </w:r>
            <w:r w:rsidRPr="004A5F1E">
              <w:rPr>
                <w:color w:val="FF0000"/>
                <w:szCs w:val="21"/>
                <w:shd w:val="clear" w:color="auto" w:fill="FFFF00"/>
              </w:rPr>
              <w:t>[with non-toggled NDI]</w:t>
            </w:r>
            <w:r w:rsidRPr="004A5F1E">
              <w:rPr>
                <w:color w:val="FF0000"/>
                <w:szCs w:val="21"/>
              </w:rPr>
              <w:t> </w:t>
            </w:r>
            <w:r w:rsidRPr="004A5F1E">
              <w:rPr>
                <w:color w:val="000000"/>
                <w:szCs w:val="21"/>
              </w:rPr>
              <w:t>on serving cell c since the previous HARQ-ACK report</w:t>
            </w:r>
          </w:p>
          <w:p w14:paraId="33E9FCC0" w14:textId="77777777" w:rsidR="001473E8" w:rsidRPr="004A5F1E" w:rsidRDefault="001473E8" w:rsidP="001473E8">
            <w:pPr>
              <w:widowControl/>
              <w:numPr>
                <w:ilvl w:val="0"/>
                <w:numId w:val="25"/>
              </w:numPr>
              <w:shd w:val="clear" w:color="auto" w:fill="FFFFFF"/>
              <w:autoSpaceDE/>
              <w:autoSpaceDN/>
              <w:adjustRightInd/>
              <w:snapToGrid/>
              <w:spacing w:after="0"/>
              <w:jc w:val="left"/>
              <w:rPr>
                <w:rFonts w:ascii="Segoe UI" w:hAnsi="Segoe UI" w:cs="Segoe UI"/>
                <w:color w:val="212121"/>
                <w:sz w:val="23"/>
                <w:szCs w:val="23"/>
              </w:rPr>
            </w:pPr>
            <w:r w:rsidRPr="004A5F1E">
              <w:rPr>
                <w:rFonts w:ascii="Calibri" w:eastAsia="Gulim" w:hAnsi="Calibri" w:cs="Calibri"/>
                <w:color w:val="FF0000"/>
              </w:rPr>
              <w:t>Note: the final decision should guarantee that it is error free if UE miss a PDCCH that schedules initial transmission of TB t.</w:t>
            </w:r>
          </w:p>
          <w:p w14:paraId="32922898" w14:textId="77777777" w:rsidR="001473E8" w:rsidRDefault="001473E8" w:rsidP="001473E8">
            <w:pPr>
              <w:widowControl/>
              <w:shd w:val="clear" w:color="auto" w:fill="FFFFFF"/>
              <w:jc w:val="left"/>
              <w:rPr>
                <w:rFonts w:eastAsia="Microsoft YaHei UI"/>
                <w:color w:val="000000"/>
                <w:szCs w:val="21"/>
              </w:rPr>
            </w:pPr>
          </w:p>
          <w:p w14:paraId="2C2C16B4" w14:textId="3F3AF606" w:rsidR="001473E8" w:rsidRPr="004A5F1E" w:rsidRDefault="001473E8" w:rsidP="001473E8">
            <w:pPr>
              <w:shd w:val="clear" w:color="auto" w:fill="FFFFFF"/>
              <w:ind w:hanging="1"/>
              <w:jc w:val="left"/>
              <w:rPr>
                <w:rFonts w:ascii="Malgun Gothic" w:eastAsia="Malgun Gothic" w:hAnsi="Malgun Gothic" w:cs="Calibri"/>
                <w:b/>
                <w:bCs/>
                <w:color w:val="1F497D"/>
                <w:sz w:val="20"/>
                <w:szCs w:val="20"/>
              </w:rPr>
            </w:pPr>
            <w:r w:rsidRPr="004A5F1E">
              <w:rPr>
                <w:rFonts w:ascii="Malgun Gothic" w:eastAsia="Malgun Gothic" w:hAnsi="Malgun Gothic" w:cs="Calibri" w:hint="eastAsia"/>
                <w:b/>
                <w:bCs/>
                <w:color w:val="1F497D"/>
                <w:sz w:val="20"/>
                <w:szCs w:val="20"/>
              </w:rPr>
              <w:t>TP2</w:t>
            </w:r>
            <w:r>
              <w:rPr>
                <w:rFonts w:ascii="Malgun Gothic" w:eastAsia="Malgun Gothic" w:hAnsi="Malgun Gothic" w:cs="Calibri"/>
                <w:b/>
                <w:bCs/>
                <w:color w:val="1F497D"/>
                <w:sz w:val="20"/>
                <w:szCs w:val="20"/>
              </w:rPr>
              <w:t>h</w:t>
            </w:r>
            <w:r w:rsidRPr="004A5F1E">
              <w:rPr>
                <w:rFonts w:ascii="Malgun Gothic" w:eastAsia="Malgun Gothic" w:hAnsi="Malgun Gothic" w:cs="Calibri" w:hint="eastAsia"/>
                <w:b/>
                <w:bCs/>
                <w:color w:val="1F497D"/>
                <w:sz w:val="20"/>
                <w:szCs w:val="20"/>
              </w:rPr>
              <w:t xml:space="preserve"> (</w:t>
            </w:r>
            <w:r>
              <w:rPr>
                <w:rFonts w:ascii="Malgun Gothic" w:eastAsia="Malgun Gothic" w:hAnsi="Malgun Gothic" w:cs="Calibri"/>
                <w:b/>
                <w:bCs/>
                <w:color w:val="1F497D"/>
                <w:sz w:val="20"/>
                <w:szCs w:val="20"/>
              </w:rPr>
              <w:t>Nokia</w:t>
            </w:r>
            <w:r w:rsidRPr="004A5F1E">
              <w:rPr>
                <w:rFonts w:ascii="Malgun Gothic" w:eastAsia="Malgun Gothic" w:hAnsi="Malgun Gothic" w:cs="Calibri" w:hint="eastAsia"/>
                <w:b/>
                <w:bCs/>
                <w:color w:val="1F497D"/>
                <w:sz w:val="20"/>
                <w:szCs w:val="20"/>
              </w:rPr>
              <w:t>)</w:t>
            </w:r>
            <w:r>
              <w:rPr>
                <w:rFonts w:ascii="Malgun Gothic" w:eastAsia="Malgun Gothic" w:hAnsi="Malgun Gothic" w:cs="Calibri"/>
                <w:b/>
                <w:bCs/>
                <w:color w:val="1F497D"/>
                <w:sz w:val="20"/>
                <w:szCs w:val="20"/>
              </w:rPr>
              <w:t xml:space="preserve"> supported by Nokia, Intel, LG</w:t>
            </w:r>
            <w:r w:rsidR="00EF2F1B">
              <w:rPr>
                <w:rFonts w:ascii="Malgun Gothic" w:eastAsia="Malgun Gothic" w:hAnsi="Malgun Gothic" w:cs="Calibri"/>
                <w:b/>
                <w:bCs/>
                <w:color w:val="1F497D"/>
                <w:sz w:val="20"/>
                <w:szCs w:val="20"/>
              </w:rPr>
              <w:t xml:space="preserve"> (without the note)</w:t>
            </w:r>
          </w:p>
          <w:p w14:paraId="326FB5CF" w14:textId="77777777" w:rsidR="001473E8" w:rsidRPr="00B44892" w:rsidRDefault="001473E8" w:rsidP="001473E8">
            <w:pPr>
              <w:widowControl/>
              <w:shd w:val="clear" w:color="auto" w:fill="FFFFFF"/>
              <w:jc w:val="left"/>
              <w:rPr>
                <w:rFonts w:ascii="Segoe UI" w:hAnsi="Segoe UI" w:cs="Segoe UI"/>
                <w:color w:val="212121"/>
                <w:sz w:val="23"/>
                <w:szCs w:val="23"/>
              </w:rPr>
            </w:pPr>
            <w:r w:rsidRPr="00B44892">
              <w:rPr>
                <w:color w:val="000000"/>
                <w:szCs w:val="21"/>
              </w:rPr>
              <w:t>if UE has previously transmitted HARQ-NACK -ACK report for TB t for HARQ process number h on serving cell c, and </w:t>
            </w:r>
            <w:r w:rsidRPr="00B44892">
              <w:rPr>
                <w:color w:val="FF0000"/>
                <w:szCs w:val="21"/>
              </w:rPr>
              <w:t>is not scheduled </w:t>
            </w:r>
            <w:r w:rsidRPr="00B44892">
              <w:rPr>
                <w:color w:val="000000"/>
                <w:szCs w:val="21"/>
              </w:rPr>
              <w:t>another PDSCH corresponding to TB t for HARQ process number h </w:t>
            </w:r>
            <w:r w:rsidRPr="00B44892">
              <w:rPr>
                <w:color w:val="FF0000"/>
                <w:szCs w:val="21"/>
                <w:shd w:val="clear" w:color="auto" w:fill="FFFF00"/>
              </w:rPr>
              <w:t>[with non-toggled NDI]</w:t>
            </w:r>
            <w:r w:rsidRPr="00B44892">
              <w:rPr>
                <w:color w:val="FF0000"/>
                <w:szCs w:val="21"/>
              </w:rPr>
              <w:t> </w:t>
            </w:r>
            <w:r w:rsidRPr="00B44892">
              <w:rPr>
                <w:color w:val="000000"/>
                <w:szCs w:val="21"/>
              </w:rPr>
              <w:t>on serving cell c since the previous HARQ-ACK report</w:t>
            </w:r>
          </w:p>
          <w:p w14:paraId="029E8571" w14:textId="77777777" w:rsidR="001473E8" w:rsidRPr="00B44892" w:rsidRDefault="001473E8" w:rsidP="001473E8">
            <w:pPr>
              <w:widowControl/>
              <w:numPr>
                <w:ilvl w:val="0"/>
                <w:numId w:val="26"/>
              </w:numPr>
              <w:shd w:val="clear" w:color="auto" w:fill="FFFFFF"/>
              <w:autoSpaceDE/>
              <w:autoSpaceDN/>
              <w:adjustRightInd/>
              <w:snapToGrid/>
              <w:spacing w:after="0"/>
              <w:jc w:val="left"/>
              <w:rPr>
                <w:rFonts w:ascii="Segoe UI" w:hAnsi="Segoe UI" w:cs="Segoe UI"/>
                <w:color w:val="212121"/>
                <w:sz w:val="23"/>
                <w:szCs w:val="23"/>
              </w:rPr>
            </w:pPr>
            <w:r w:rsidRPr="00B44892">
              <w:rPr>
                <w:rFonts w:ascii="Calibri" w:hAnsi="Calibri" w:cs="Calibri"/>
                <w:color w:val="FF0000"/>
              </w:rPr>
              <w:t>Note: the final decision should guarantee that </w:t>
            </w:r>
            <w:r w:rsidRPr="00B44892">
              <w:rPr>
                <w:rFonts w:ascii="Calibri" w:hAnsi="Calibri" w:cs="Calibri"/>
                <w:color w:val="0070C0"/>
              </w:rPr>
              <w:t>above behaviour</w:t>
            </w:r>
            <w:r w:rsidRPr="00B44892">
              <w:rPr>
                <w:rFonts w:ascii="Calibri" w:hAnsi="Calibri" w:cs="Calibri"/>
                <w:color w:val="FF0000"/>
              </w:rPr>
              <w:t> is error free if UE miss a PDCCH that schedules initial transmission of TB t and </w:t>
            </w:r>
            <w:r w:rsidRPr="00B44892">
              <w:rPr>
                <w:rFonts w:ascii="Calibri" w:hAnsi="Calibri" w:cs="Calibri"/>
                <w:color w:val="0070C0"/>
              </w:rPr>
              <w:t>the error cannot be avoid by  gNB scheduling</w:t>
            </w:r>
            <w:r w:rsidRPr="00B44892">
              <w:rPr>
                <w:rFonts w:ascii="Calibri" w:hAnsi="Calibri" w:cs="Calibri"/>
                <w:color w:val="FF0000"/>
              </w:rPr>
              <w:t>.  </w:t>
            </w:r>
          </w:p>
          <w:p w14:paraId="1671FF38" w14:textId="77777777" w:rsidR="001473E8" w:rsidRPr="00B44892" w:rsidRDefault="001473E8" w:rsidP="001473E8">
            <w:pPr>
              <w:widowControl/>
              <w:shd w:val="clear" w:color="auto" w:fill="FFFFFF"/>
              <w:jc w:val="left"/>
              <w:rPr>
                <w:rFonts w:eastAsia="Microsoft YaHei UI"/>
                <w:color w:val="000000"/>
                <w:szCs w:val="21"/>
              </w:rPr>
            </w:pPr>
          </w:p>
          <w:p w14:paraId="2E58BF8B" w14:textId="6A5BA871" w:rsidR="001473E8" w:rsidRPr="00E10E18" w:rsidRDefault="001473E8" w:rsidP="001473E8">
            <w:pPr>
              <w:shd w:val="clear" w:color="auto" w:fill="FFFFFF"/>
              <w:ind w:hanging="1"/>
              <w:jc w:val="left"/>
              <w:rPr>
                <w:rFonts w:ascii="Malgun Gothic" w:eastAsia="Malgun Gothic" w:hAnsi="Malgun Gothic" w:cs="Calibri"/>
                <w:b/>
                <w:bCs/>
                <w:color w:val="1F497D"/>
                <w:sz w:val="20"/>
                <w:szCs w:val="20"/>
              </w:rPr>
            </w:pPr>
            <w:r w:rsidRPr="000845E6">
              <w:rPr>
                <w:rFonts w:ascii="Malgun Gothic" w:eastAsia="Malgun Gothic" w:hAnsi="Malgun Gothic" w:cs="Calibri" w:hint="eastAsia"/>
                <w:b/>
                <w:bCs/>
                <w:color w:val="1F497D"/>
                <w:sz w:val="20"/>
                <w:szCs w:val="20"/>
              </w:rPr>
              <w:t>TP3 (LG)</w:t>
            </w:r>
            <w:r>
              <w:rPr>
                <w:rFonts w:ascii="Malgun Gothic" w:eastAsia="Malgun Gothic" w:hAnsi="Malgun Gothic" w:cs="Calibri"/>
                <w:b/>
                <w:bCs/>
                <w:color w:val="1F497D"/>
                <w:sz w:val="20"/>
                <w:szCs w:val="20"/>
              </w:rPr>
              <w:t xml:space="preserve"> supported by </w:t>
            </w:r>
            <w:r w:rsidRPr="00622431">
              <w:rPr>
                <w:rFonts w:ascii="Malgun Gothic" w:eastAsia="Malgun Gothic" w:hAnsi="Malgun Gothic" w:cs="Calibri"/>
                <w:b/>
                <w:bCs/>
                <w:color w:val="1F497D"/>
                <w:sz w:val="20"/>
                <w:szCs w:val="20"/>
              </w:rPr>
              <w:t>LG, Huawei, QC, Nokia</w:t>
            </w:r>
            <w:r>
              <w:rPr>
                <w:rFonts w:ascii="Malgun Gothic" w:eastAsia="Malgun Gothic" w:hAnsi="Malgun Gothic" w:cs="Calibri"/>
                <w:b/>
                <w:bCs/>
                <w:color w:val="1F497D"/>
                <w:sz w:val="20"/>
                <w:szCs w:val="20"/>
              </w:rPr>
              <w:t>, Ericsson</w:t>
            </w:r>
          </w:p>
          <w:p w14:paraId="1DB90AD2" w14:textId="77777777" w:rsidR="001473E8" w:rsidRDefault="001473E8" w:rsidP="001473E8">
            <w:pPr>
              <w:shd w:val="clear" w:color="auto" w:fill="FFFFFF"/>
              <w:jc w:val="left"/>
              <w:rPr>
                <w:color w:val="000000"/>
                <w:sz w:val="20"/>
                <w:szCs w:val="20"/>
              </w:rPr>
            </w:pPr>
            <w:r w:rsidRPr="00E10E18">
              <w:rPr>
                <w:color w:val="000000"/>
                <w:sz w:val="20"/>
                <w:szCs w:val="20"/>
              </w:rPr>
              <w:t>if UE has previously transmitted HARQ-ACK report for TB for HARQ process number on serving cell, and not received another PDSCH corresponding to TB t for HARQ process number h on serving cell c since the previous HARQ-ACK report</w:t>
            </w:r>
          </w:p>
          <w:p w14:paraId="5EE0CD2A" w14:textId="77777777" w:rsidR="001473E8" w:rsidRDefault="001473E8" w:rsidP="001473E8">
            <w:pPr>
              <w:shd w:val="clear" w:color="auto" w:fill="FFFFFF"/>
              <w:jc w:val="left"/>
              <w:rPr>
                <w:color w:val="000000"/>
                <w:sz w:val="20"/>
                <w:szCs w:val="20"/>
              </w:rPr>
            </w:pPr>
          </w:p>
          <w:p w14:paraId="712BAAE8" w14:textId="77777777" w:rsidR="001473E8" w:rsidRPr="008352A6" w:rsidRDefault="001473E8" w:rsidP="001473E8">
            <w:pPr>
              <w:shd w:val="clear" w:color="auto" w:fill="FFFFFF"/>
              <w:ind w:hanging="1"/>
              <w:jc w:val="left"/>
              <w:rPr>
                <w:rFonts w:ascii="Malgun Gothic" w:eastAsia="Malgun Gothic" w:hAnsi="Malgun Gothic" w:cs="Calibri"/>
                <w:b/>
                <w:bCs/>
                <w:color w:val="1F497D"/>
                <w:sz w:val="20"/>
                <w:szCs w:val="20"/>
              </w:rPr>
            </w:pPr>
            <w:r w:rsidRPr="008352A6">
              <w:rPr>
                <w:rFonts w:ascii="Malgun Gothic" w:eastAsia="Malgun Gothic" w:hAnsi="Malgun Gothic" w:cs="Calibri"/>
                <w:b/>
                <w:bCs/>
                <w:color w:val="1F497D"/>
                <w:sz w:val="20"/>
                <w:szCs w:val="20"/>
              </w:rPr>
              <w:t>TP4 (OPPO)</w:t>
            </w:r>
          </w:p>
          <w:p w14:paraId="334880A4" w14:textId="77777777" w:rsidR="001473E8" w:rsidRPr="00E10E18" w:rsidRDefault="001473E8" w:rsidP="001473E8">
            <w:pPr>
              <w:shd w:val="clear" w:color="auto" w:fill="FFFFFF"/>
              <w:jc w:val="left"/>
              <w:rPr>
                <w:color w:val="000000"/>
                <w:sz w:val="20"/>
                <w:szCs w:val="20"/>
              </w:rPr>
            </w:pPr>
            <w:r>
              <w:rPr>
                <w:color w:val="212121"/>
                <w:shd w:val="clear" w:color="auto" w:fill="FFFFFF"/>
              </w:rPr>
              <w:t>if UE has previously transmitted HARQ-ACK report for TB t for HARQ process number h on serving cell c, and </w:t>
            </w:r>
            <w:r>
              <w:rPr>
                <w:color w:val="212121"/>
                <w:shd w:val="clear" w:color="auto" w:fill="FFFF00"/>
              </w:rPr>
              <w:t>not received a DCI, satisfying PDCCH processing time, that schedules another PDSCH corresponding to a TB t with non-toggled NDI </w:t>
            </w:r>
            <w:r>
              <w:rPr>
                <w:color w:val="212121"/>
                <w:shd w:val="clear" w:color="auto" w:fill="FFFFFF"/>
              </w:rPr>
              <w:t>for HARQ process number h on serving cell c, and not received </w:t>
            </w:r>
            <w:r>
              <w:rPr>
                <w:color w:val="212121"/>
                <w:shd w:val="clear" w:color="auto" w:fill="FFFF00"/>
              </w:rPr>
              <w:t>another PDSCH, satisfying PDSCH processing time, that corresponds to TB t </w:t>
            </w:r>
            <w:r>
              <w:rPr>
                <w:color w:val="212121"/>
                <w:shd w:val="clear" w:color="auto" w:fill="FFFFFF"/>
              </w:rPr>
              <w:t xml:space="preserve">for HARQ </w:t>
            </w:r>
            <w:r>
              <w:rPr>
                <w:color w:val="212121"/>
                <w:shd w:val="clear" w:color="auto" w:fill="FFFFFF"/>
              </w:rPr>
              <w:lastRenderedPageBreak/>
              <w:t>process number h on serving cell c, since the previous HARQ-ACK report</w:t>
            </w:r>
          </w:p>
          <w:p w14:paraId="7F7BDEE1" w14:textId="77777777" w:rsidR="001473E8" w:rsidRDefault="001473E8" w:rsidP="001473E8">
            <w:pPr>
              <w:widowControl/>
              <w:shd w:val="clear" w:color="auto" w:fill="FFFFFF"/>
              <w:jc w:val="left"/>
              <w:rPr>
                <w:rFonts w:ascii="Calibri" w:hAnsi="Calibri" w:cs="Calibri"/>
                <w:color w:val="000000"/>
                <w:sz w:val="24"/>
                <w:szCs w:val="24"/>
              </w:rPr>
            </w:pPr>
          </w:p>
          <w:p w14:paraId="49467762" w14:textId="0399E75B" w:rsidR="000845E6" w:rsidRPr="000845E6" w:rsidRDefault="00FA08EB" w:rsidP="00FA08EB">
            <w:pPr>
              <w:rPr>
                <w:lang w:eastAsia="zh-CN"/>
              </w:rPr>
            </w:pPr>
            <w:r>
              <w:rPr>
                <w:b/>
                <w:lang w:eastAsia="zh-CN"/>
              </w:rPr>
              <w:t>Since there was no consensus on the</w:t>
            </w:r>
            <w:r w:rsidR="001473E8" w:rsidRPr="00EF2F1B">
              <w:rPr>
                <w:rFonts w:hint="eastAsia"/>
                <w:b/>
                <w:lang w:eastAsia="zh-CN"/>
              </w:rPr>
              <w:t xml:space="preserve"> TPs proposed above</w:t>
            </w:r>
            <w:r w:rsidR="001473E8">
              <w:rPr>
                <w:rFonts w:hint="eastAsia"/>
                <w:lang w:eastAsia="zh-CN"/>
              </w:rPr>
              <w:t xml:space="preserve">, the FL proposed to </w:t>
            </w:r>
            <w:r w:rsidR="001473E8">
              <w:rPr>
                <w:lang w:eastAsia="zh-CN"/>
              </w:rPr>
              <w:t xml:space="preserve">first </w:t>
            </w:r>
            <w:r w:rsidR="001473E8">
              <w:rPr>
                <w:rFonts w:hint="eastAsia"/>
                <w:lang w:eastAsia="zh-CN"/>
              </w:rPr>
              <w:t>try and agree on cases where there is no ambig</w:t>
            </w:r>
            <w:r w:rsidR="001473E8">
              <w:rPr>
                <w:lang w:eastAsia="zh-CN"/>
              </w:rPr>
              <w:t>ui</w:t>
            </w:r>
            <w:r w:rsidR="001473E8">
              <w:rPr>
                <w:rFonts w:hint="eastAsia"/>
                <w:lang w:eastAsia="zh-CN"/>
              </w:rPr>
              <w:t xml:space="preserve">ty, i.e. </w:t>
            </w:r>
            <w:r w:rsidR="001473E8">
              <w:rPr>
                <w:lang w:eastAsia="zh-CN"/>
              </w:rPr>
              <w:t>cases where the UE has already decoded</w:t>
            </w:r>
            <w:r>
              <w:rPr>
                <w:lang w:eastAsia="zh-CN"/>
              </w:rPr>
              <w:t xml:space="preserve"> a scheduled PDSCH.</w:t>
            </w:r>
          </w:p>
        </w:tc>
      </w:tr>
    </w:tbl>
    <w:p w14:paraId="7D17E8E4" w14:textId="12FDE90E" w:rsidR="006E05C0" w:rsidRDefault="006E05C0" w:rsidP="00DA32BF">
      <w:pPr>
        <w:spacing w:after="0"/>
        <w:rPr>
          <w:lang w:eastAsia="zh-CN"/>
        </w:rPr>
      </w:pPr>
    </w:p>
    <w:p w14:paraId="57F802A3" w14:textId="77777777" w:rsidR="00043E9B" w:rsidRDefault="00043E9B" w:rsidP="00DA32BF">
      <w:pPr>
        <w:spacing w:after="0"/>
        <w:rPr>
          <w:lang w:eastAsia="zh-CN"/>
        </w:rPr>
      </w:pPr>
    </w:p>
    <w:p w14:paraId="608A16DB" w14:textId="4FFB5BE1" w:rsidR="00043E9B" w:rsidRDefault="00043E9B" w:rsidP="00043E9B">
      <w:pPr>
        <w:pStyle w:val="Heading1"/>
        <w:spacing w:before="0" w:after="0"/>
      </w:pPr>
      <w:r>
        <w:rPr>
          <w:rFonts w:hint="eastAsia"/>
        </w:rPr>
        <w:t>C</w:t>
      </w:r>
      <w:r>
        <w:t>onclusions</w:t>
      </w:r>
    </w:p>
    <w:p w14:paraId="6E73150C" w14:textId="77777777" w:rsidR="00043E9B" w:rsidRDefault="00043E9B" w:rsidP="00DA32BF">
      <w:pPr>
        <w:spacing w:after="0"/>
        <w:rPr>
          <w:lang w:eastAsia="zh-CN"/>
        </w:rPr>
      </w:pPr>
    </w:p>
    <w:p w14:paraId="454B599A" w14:textId="320C9A64" w:rsidR="00043E9B" w:rsidRPr="00E4099F" w:rsidRDefault="00043E9B" w:rsidP="00DA32BF">
      <w:pPr>
        <w:spacing w:after="0"/>
        <w:rPr>
          <w:b/>
          <w:lang w:eastAsia="zh-CN"/>
        </w:rPr>
      </w:pPr>
      <w:r w:rsidRPr="00E4099F">
        <w:rPr>
          <w:b/>
          <w:lang w:eastAsia="zh-CN"/>
        </w:rPr>
        <w:t>Issue B3: Problem in the pseudo-code when the number of code blocks of one TB is smaller than the configured maximum number of CBGs per TB (when a TB consists of N code blocks, N&lt;M).</w:t>
      </w:r>
    </w:p>
    <w:p w14:paraId="7C2BFAEE" w14:textId="77777777" w:rsidR="00E4099F" w:rsidRDefault="00E4099F" w:rsidP="00DA32BF">
      <w:pPr>
        <w:spacing w:after="0"/>
        <w:rPr>
          <w:lang w:eastAsia="zh-CN"/>
        </w:rPr>
      </w:pPr>
    </w:p>
    <w:p w14:paraId="5CA06880" w14:textId="7FAED908" w:rsidR="00E4099F" w:rsidRDefault="00E4099F" w:rsidP="00E4099F">
      <w:pPr>
        <w:spacing w:after="0"/>
        <w:rPr>
          <w:highlight w:val="yellow"/>
          <w:lang w:eastAsia="zh-CN"/>
        </w:rPr>
      </w:pPr>
      <w:r>
        <w:rPr>
          <w:rFonts w:hint="eastAsia"/>
          <w:highlight w:val="yellow"/>
          <w:lang w:eastAsia="zh-CN"/>
        </w:rPr>
        <w:t>Proposal</w:t>
      </w:r>
      <w:r w:rsidR="00E34494">
        <w:rPr>
          <w:highlight w:val="yellow"/>
          <w:lang w:eastAsia="zh-CN"/>
        </w:rPr>
        <w:t xml:space="preserve"> 1</w:t>
      </w:r>
      <w:r w:rsidRPr="004C2040">
        <w:rPr>
          <w:rFonts w:hint="eastAsia"/>
          <w:highlight w:val="yellow"/>
          <w:lang w:eastAsia="zh-CN"/>
        </w:rPr>
        <w:t>:</w:t>
      </w:r>
    </w:p>
    <w:p w14:paraId="10D5E852" w14:textId="77777777" w:rsidR="00E4099F" w:rsidRPr="00C4798D" w:rsidRDefault="00E4099F" w:rsidP="00E4099F">
      <w:pPr>
        <w:pStyle w:val="ListParagraph"/>
        <w:numPr>
          <w:ilvl w:val="0"/>
          <w:numId w:val="24"/>
        </w:numPr>
        <w:rPr>
          <w:rFonts w:ascii="Times New Roman" w:hAnsi="Times New Roman"/>
          <w:sz w:val="22"/>
          <w:szCs w:val="22"/>
          <w:highlight w:val="yellow"/>
          <w:lang w:eastAsia="zh-CN"/>
        </w:rPr>
      </w:pPr>
      <w:r w:rsidRPr="00C4798D">
        <w:rPr>
          <w:rFonts w:ascii="Times New Roman" w:hAnsi="Times New Roman"/>
          <w:sz w:val="22"/>
          <w:szCs w:val="22"/>
          <w:highlight w:val="yellow"/>
          <w:lang w:eastAsia="zh-CN"/>
        </w:rPr>
        <w:t>TP#1 for TS 38.213 Clause 9.1.4 is agreed.</w:t>
      </w:r>
    </w:p>
    <w:p w14:paraId="793E41E4" w14:textId="77777777" w:rsidR="00E4099F" w:rsidRPr="004C2040" w:rsidRDefault="00E4099F" w:rsidP="00E4099F">
      <w:pPr>
        <w:spacing w:after="0"/>
        <w:rPr>
          <w:lang w:eastAsia="zh-CN"/>
        </w:rPr>
      </w:pPr>
    </w:p>
    <w:p w14:paraId="287281E7" w14:textId="77777777" w:rsidR="00E34494" w:rsidRPr="00E34494" w:rsidRDefault="00E34494" w:rsidP="00DA32BF">
      <w:pPr>
        <w:spacing w:after="0"/>
        <w:rPr>
          <w:lang w:eastAsia="zh-CN"/>
        </w:rPr>
      </w:pPr>
    </w:p>
    <w:p w14:paraId="4722B57C" w14:textId="77777777" w:rsidR="00E4099F" w:rsidRPr="004C2040" w:rsidRDefault="00E4099F" w:rsidP="00E4099F">
      <w:pPr>
        <w:spacing w:beforeLines="100" w:before="240"/>
        <w:rPr>
          <w:b/>
          <w:sz w:val="24"/>
          <w:lang w:eastAsia="zh-CN"/>
        </w:rPr>
      </w:pPr>
      <w:r>
        <w:rPr>
          <w:b/>
          <w:sz w:val="24"/>
          <w:lang w:eastAsia="zh-CN"/>
        </w:rPr>
        <w:t>TP#1 for TS 38.213 Clause 9.1.4</w:t>
      </w:r>
    </w:p>
    <w:p w14:paraId="19993821" w14:textId="77777777" w:rsidR="00E4099F" w:rsidRDefault="00E4099F" w:rsidP="00E4099F">
      <w:pPr>
        <w:jc w:val="center"/>
        <w:rPr>
          <w:lang w:eastAsia="zh-CN"/>
        </w:rPr>
      </w:pPr>
      <w:r>
        <w:rPr>
          <w:lang w:eastAsia="zh-CN"/>
        </w:rPr>
        <w:t>================== Beginning of text proposal ===================</w:t>
      </w:r>
    </w:p>
    <w:p w14:paraId="260B1AEA" w14:textId="77777777" w:rsidR="00E4099F" w:rsidRDefault="00E4099F" w:rsidP="00E4099F">
      <w:pPr>
        <w:spacing w:after="0"/>
        <w:rPr>
          <w:lang w:eastAsia="zh-CN"/>
        </w:rPr>
      </w:pPr>
      <w:r w:rsidRPr="004C2040">
        <w:rPr>
          <w:lang w:eastAsia="zh-CN"/>
        </w:rPr>
        <w:t>9.1.4</w:t>
      </w:r>
      <w:r w:rsidRPr="004C2040">
        <w:rPr>
          <w:lang w:eastAsia="zh-CN"/>
        </w:rPr>
        <w:tab/>
        <w:t>Type-3 HARQ-ACK codebook</w:t>
      </w:r>
      <w:r w:rsidRPr="004C2040">
        <w:rPr>
          <w:rFonts w:hint="eastAsia"/>
          <w:lang w:eastAsia="zh-CN"/>
        </w:rPr>
        <w:t xml:space="preserve"> </w:t>
      </w:r>
      <w:r w:rsidRPr="004C2040">
        <w:rPr>
          <w:lang w:eastAsia="zh-CN"/>
        </w:rPr>
        <w:t xml:space="preserve">determination </w:t>
      </w:r>
    </w:p>
    <w:p w14:paraId="13143D15" w14:textId="77777777" w:rsidR="00E4099F" w:rsidRPr="004C2040" w:rsidRDefault="00E4099F" w:rsidP="00E4099F">
      <w:pPr>
        <w:spacing w:after="0"/>
        <w:rPr>
          <w:lang w:eastAsia="zh-CN"/>
        </w:rPr>
      </w:pPr>
    </w:p>
    <w:p w14:paraId="3A53153A" w14:textId="77777777" w:rsidR="00E4099F" w:rsidRPr="00E1036B" w:rsidRDefault="00E4099F" w:rsidP="00E4099F">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FF0000"/>
          <w:lang w:eastAsia="zh-CN"/>
        </w:rPr>
        <w:t>*** Unchanged text is omitted ***</w:t>
      </w:r>
    </w:p>
    <w:p w14:paraId="7DE1D8FA" w14:textId="77777777" w:rsidR="00E4099F" w:rsidRDefault="00E4099F" w:rsidP="00E4099F">
      <w:pPr>
        <w:rPr>
          <w:rFonts w:asciiTheme="majorBidi" w:hAnsiTheme="majorBidi" w:cstheme="majorBidi"/>
          <w:color w:val="0070C0"/>
        </w:rPr>
      </w:pPr>
      <w:ins w:id="205" w:author="David mazzarese" w:date="2020-02-28T01:30:00Z">
        <w:r w:rsidRPr="000926DB">
          <w:rPr>
            <w:rFonts w:asciiTheme="majorBidi" w:hAnsiTheme="majorBidi" w:cstheme="majorBidi"/>
            <w:lang w:val="en-GB" w:eastAsia="zh-CN"/>
          </w:rPr>
          <w:t xml:space="preserve">If a </w:t>
        </w:r>
        <w:r w:rsidRPr="000926DB">
          <w:rPr>
            <w:rFonts w:asciiTheme="majorBidi" w:eastAsia="Times New Roman" w:hAnsiTheme="majorBidi" w:cstheme="majorBidi"/>
            <w:lang w:val="en-GB"/>
          </w:rPr>
          <w:t xml:space="preserve">UE receives a SPS PDSCH, or a PDSCH that is scheduled by a DCI format 1_0 </w:t>
        </w:r>
        <w:r w:rsidRPr="000926DB">
          <w:rPr>
            <w:rFonts w:asciiTheme="majorBidi" w:hAnsiTheme="majorBidi" w:cstheme="majorBidi"/>
          </w:rPr>
          <w:t xml:space="preserve">for a serving cell </w:t>
        </w:r>
        <m:oMath>
          <m:r>
            <w:rPr>
              <w:rFonts w:ascii="Cambria Math" w:hAnsi="Cambria Math" w:cstheme="majorBidi"/>
            </w:rPr>
            <m:t>c</m:t>
          </m:r>
        </m:oMath>
        <w:r w:rsidRPr="000926DB">
          <w:rPr>
            <w:rFonts w:asciiTheme="majorBidi" w:hAnsiTheme="majorBidi" w:cstheme="majorBidi"/>
          </w:rPr>
          <w:t xml:space="preserve"> and if </w:t>
        </w:r>
        <w:r w:rsidRPr="000926DB">
          <w:rPr>
            <w:rFonts w:asciiTheme="majorBidi" w:hAnsiTheme="majorBidi" w:cstheme="majorBidi"/>
            <w:i/>
          </w:rPr>
          <w:t>maxCodeBlockGroupsPerTransportBlock</w:t>
        </w:r>
        <w:r w:rsidRPr="000926DB">
          <w:rPr>
            <w:rFonts w:asciiTheme="majorBidi" w:hAnsiTheme="majorBidi" w:cstheme="majorBidi"/>
          </w:rPr>
          <w:t xml:space="preserve"> is provided </w:t>
        </w:r>
        <w:r w:rsidRPr="000926DB">
          <w:rPr>
            <w:rFonts w:asciiTheme="majorBidi" w:hAnsiTheme="majorBidi" w:cstheme="majorBidi"/>
            <w:lang w:eastAsia="ja-JP"/>
          </w:rPr>
          <w:t xml:space="preserve">for </w:t>
        </w:r>
        <w:r w:rsidRPr="000926DB">
          <w:rPr>
            <w:rFonts w:asciiTheme="majorBidi" w:hAnsiTheme="majorBidi" w:cstheme="majorBidi"/>
          </w:rPr>
          <w:t xml:space="preserve">serving cell </w:t>
        </w:r>
        <m:oMath>
          <m:r>
            <w:rPr>
              <w:rFonts w:ascii="Cambria Math" w:hAnsi="Cambria Math" w:cstheme="majorBidi"/>
            </w:rPr>
            <m:t>c</m:t>
          </m:r>
        </m:oMath>
        <w:r w:rsidRPr="000926DB">
          <w:rPr>
            <w:rFonts w:asciiTheme="majorBidi" w:hAnsiTheme="majorBidi" w:cstheme="majorBidi"/>
          </w:rPr>
          <w:t xml:space="preserve">, </w:t>
        </w:r>
        <w:r w:rsidRPr="000926DB">
          <w:rPr>
            <w:rFonts w:asciiTheme="majorBidi" w:eastAsia="等线" w:hAnsiTheme="majorBidi" w:cstheme="majorBidi"/>
            <w:lang w:eastAsia="zh-CN"/>
          </w:rPr>
          <w:t xml:space="preserve">and </w:t>
        </w:r>
        <w:r w:rsidRPr="000926DB">
          <w:rPr>
            <w:rFonts w:asciiTheme="majorBidi" w:eastAsia="等线" w:hAnsiTheme="majorBidi" w:cstheme="majorBidi"/>
            <w:i/>
            <w:lang w:eastAsia="zh-CN"/>
          </w:rPr>
          <w:t>pdsch-HARQ-ACK-OneShotFeedbackCBG-r16</w:t>
        </w:r>
        <w:r w:rsidRPr="000926DB">
          <w:rPr>
            <w:rFonts w:asciiTheme="majorBidi" w:eastAsia="等线" w:hAnsiTheme="majorBidi" w:cstheme="majorBidi"/>
            <w:lang w:eastAsia="zh-CN"/>
          </w:rPr>
          <w:t xml:space="preserve"> is provided, </w:t>
        </w:r>
        <w:r w:rsidRPr="000926DB">
          <w:rPr>
            <w:rFonts w:asciiTheme="majorBidi" w:hAnsiTheme="majorBidi" w:cstheme="majorBidi"/>
          </w:rPr>
          <w:t xml:space="preserve">the UE </w:t>
        </w:r>
        <w:r w:rsidRPr="000926DB">
          <w:rPr>
            <w:rFonts w:asciiTheme="majorBidi" w:eastAsia="Malgun Gothic" w:hAnsiTheme="majorBidi" w:cstheme="majorBidi"/>
          </w:rPr>
          <w:t xml:space="preserve">repeats </w:t>
        </w:r>
        <m:oMath>
          <m:sSubSup>
            <m:sSubSupPr>
              <m:ctrlPr>
                <w:rPr>
                  <w:rFonts w:ascii="Cambria Math" w:hAnsi="Cambria Math" w:cstheme="majorBidi"/>
                  <w:i/>
                </w:rPr>
              </m:ctrlPr>
            </m:sSubSupPr>
            <m:e>
              <m:r>
                <w:rPr>
                  <w:rFonts w:ascii="Cambria Math" w:hAnsi="Cambria Math" w:cstheme="majorBidi"/>
                </w:rPr>
                <m:t>N</m:t>
              </m:r>
            </m:e>
            <m:sub>
              <m:r>
                <m:rPr>
                  <m:sty m:val="p"/>
                </m:rPr>
                <w:rPr>
                  <w:rFonts w:ascii="Cambria Math" w:hAnsi="Cambria Math" w:cstheme="majorBidi"/>
                </w:rPr>
                <m:t>HARQ-ACK,</m:t>
              </m:r>
              <m:r>
                <w:rPr>
                  <w:rFonts w:ascii="Cambria Math" w:hAnsi="Cambria Math" w:cstheme="majorBidi"/>
                </w:rPr>
                <m:t>c</m:t>
              </m:r>
            </m:sub>
            <m:sup>
              <m:r>
                <m:rPr>
                  <m:sty m:val="p"/>
                </m:rPr>
                <w:rPr>
                  <w:rFonts w:ascii="Cambria Math" w:hAnsi="Cambria Math" w:cstheme="majorBidi"/>
                </w:rPr>
                <m:t>CBG/TB,max</m:t>
              </m:r>
            </m:sup>
          </m:sSubSup>
        </m:oMath>
        <w:r w:rsidRPr="000926DB">
          <w:rPr>
            <w:rFonts w:asciiTheme="majorBidi" w:hAnsiTheme="majorBidi" w:cstheme="majorBidi"/>
          </w:rPr>
          <w:t xml:space="preserve"> times </w:t>
        </w:r>
        <w:r w:rsidRPr="000926DB">
          <w:rPr>
            <w:rFonts w:asciiTheme="majorBidi" w:eastAsia="Malgun Gothic" w:hAnsiTheme="majorBidi" w:cstheme="majorBidi"/>
          </w:rPr>
          <w:t xml:space="preserve">the </w:t>
        </w:r>
        <w:r w:rsidRPr="000926DB">
          <w:rPr>
            <w:rFonts w:asciiTheme="majorBidi" w:hAnsiTheme="majorBidi" w:cstheme="majorBidi"/>
            <w:lang w:eastAsia="zh-CN"/>
          </w:rPr>
          <w:t>HARQ-ACK information</w:t>
        </w:r>
        <w:r w:rsidRPr="000926DB">
          <w:rPr>
            <w:rFonts w:asciiTheme="majorBidi" w:hAnsiTheme="majorBidi" w:cstheme="majorBidi"/>
          </w:rPr>
          <w:t xml:space="preserve"> for the transport block in the PDSCH.</w:t>
        </w:r>
      </w:ins>
    </w:p>
    <w:p w14:paraId="5C4DE222" w14:textId="77777777" w:rsidR="00E4099F" w:rsidRDefault="00E4099F" w:rsidP="00E4099F">
      <w:pPr>
        <w:rPr>
          <w:rFonts w:asciiTheme="majorBidi" w:hAnsiTheme="majorBidi" w:cstheme="majorBidi"/>
          <w:color w:val="0070C0"/>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2E9212C" w14:textId="77777777" w:rsidR="00E4099F" w:rsidRPr="004C2040" w:rsidRDefault="00E4099F" w:rsidP="00E4099F">
      <w:pPr>
        <w:spacing w:after="0"/>
        <w:jc w:val="center"/>
        <w:rPr>
          <w:lang w:eastAsia="zh-CN"/>
        </w:rPr>
      </w:pPr>
      <w:r>
        <w:rPr>
          <w:lang w:eastAsia="zh-CN"/>
        </w:rPr>
        <w:t>================== End of text proposal ===================</w:t>
      </w:r>
    </w:p>
    <w:p w14:paraId="2F6EC25A" w14:textId="77777777" w:rsidR="00E4099F" w:rsidRPr="00574929" w:rsidRDefault="00E4099F" w:rsidP="00DA32BF">
      <w:pPr>
        <w:spacing w:after="0"/>
        <w:rPr>
          <w:lang w:eastAsia="zh-CN"/>
        </w:rPr>
      </w:pPr>
    </w:p>
    <w:p w14:paraId="0C4AF102" w14:textId="77777777" w:rsidR="00043E9B" w:rsidRPr="00574929" w:rsidRDefault="00043E9B" w:rsidP="00DA32BF">
      <w:pPr>
        <w:spacing w:after="0"/>
        <w:rPr>
          <w:lang w:eastAsia="zh-CN"/>
        </w:rPr>
      </w:pPr>
    </w:p>
    <w:p w14:paraId="76B9361E" w14:textId="2995FE67" w:rsidR="00043E9B" w:rsidRPr="00E4099F" w:rsidRDefault="00043E9B" w:rsidP="00DA32BF">
      <w:pPr>
        <w:spacing w:after="0"/>
        <w:rPr>
          <w:b/>
          <w:lang w:eastAsia="zh-CN"/>
        </w:rPr>
      </w:pPr>
      <w:r w:rsidRPr="00E4099F">
        <w:rPr>
          <w:rFonts w:hint="eastAsia"/>
          <w:b/>
          <w:lang w:eastAsia="zh-CN"/>
        </w:rPr>
        <w:t xml:space="preserve">Issue B4: </w:t>
      </w:r>
      <w:r w:rsidRPr="00E4099F">
        <w:rPr>
          <w:b/>
          <w:lang w:eastAsia="zh-CN"/>
        </w:rPr>
        <w:t>Corrections on HARQ-ACK state reset in case NDI is not reported in the feedback: one correction missed during post-RAN1#99 specs email discussions (ambiguity between ACK, NACK, HARQ-ACK), ambiguity between last NDI and latest NDI, ambiguity in reference for UE to determine if it already reported the HARQ-ACK feedback for a HARQ process.</w:t>
      </w:r>
    </w:p>
    <w:p w14:paraId="7A4D7435" w14:textId="77777777" w:rsidR="00043E9B" w:rsidRDefault="00043E9B" w:rsidP="00DA32BF">
      <w:pPr>
        <w:spacing w:after="0"/>
        <w:rPr>
          <w:lang w:eastAsia="zh-CN"/>
        </w:rPr>
      </w:pPr>
    </w:p>
    <w:p w14:paraId="2CB947C1" w14:textId="6E2A39D7" w:rsidR="001F1E17" w:rsidRPr="00DE28B5" w:rsidRDefault="001F1E17" w:rsidP="001F1E17">
      <w:pPr>
        <w:spacing w:after="0"/>
        <w:rPr>
          <w:highlight w:val="yellow"/>
          <w:lang w:eastAsia="zh-CN"/>
        </w:rPr>
      </w:pPr>
      <w:r w:rsidRPr="00DE28B5">
        <w:rPr>
          <w:rFonts w:hint="eastAsia"/>
          <w:highlight w:val="yellow"/>
          <w:lang w:eastAsia="zh-CN"/>
        </w:rPr>
        <w:t>Proposal</w:t>
      </w:r>
      <w:r w:rsidR="00DE28B5" w:rsidRPr="00DE28B5">
        <w:rPr>
          <w:highlight w:val="yellow"/>
          <w:lang w:eastAsia="zh-CN"/>
        </w:rPr>
        <w:t xml:space="preserve"> 2</w:t>
      </w:r>
      <w:r w:rsidRPr="00DE28B5">
        <w:rPr>
          <w:rFonts w:hint="eastAsia"/>
          <w:highlight w:val="yellow"/>
          <w:lang w:eastAsia="zh-CN"/>
        </w:rPr>
        <w:t>:</w:t>
      </w:r>
      <w:r w:rsidRPr="00DE28B5">
        <w:rPr>
          <w:highlight w:val="yellow"/>
          <w:lang w:eastAsia="zh-CN"/>
        </w:rPr>
        <w:t xml:space="preserve"> </w:t>
      </w:r>
    </w:p>
    <w:p w14:paraId="07B4498A" w14:textId="77777777" w:rsidR="001F1E17" w:rsidRPr="00DE28B5" w:rsidRDefault="001F1E17" w:rsidP="001F1E17">
      <w:pPr>
        <w:pStyle w:val="ListParagraph"/>
        <w:numPr>
          <w:ilvl w:val="1"/>
          <w:numId w:val="27"/>
        </w:numPr>
        <w:rPr>
          <w:rFonts w:ascii="Times New Roman" w:eastAsiaTheme="minorEastAsia" w:hAnsi="Times New Roman"/>
          <w:kern w:val="2"/>
          <w:sz w:val="22"/>
          <w:szCs w:val="22"/>
          <w:highlight w:val="yellow"/>
          <w:shd w:val="clear" w:color="auto" w:fill="FFFFFF"/>
        </w:rPr>
      </w:pPr>
      <w:r w:rsidRPr="00DE28B5">
        <w:rPr>
          <w:rFonts w:ascii="Times New Roman" w:eastAsiaTheme="minorEastAsia" w:hAnsi="Times New Roman"/>
          <w:kern w:val="2"/>
          <w:sz w:val="22"/>
          <w:szCs w:val="22"/>
          <w:highlight w:val="yellow"/>
          <w:shd w:val="clear" w:color="auto" w:fill="FFFFFF"/>
        </w:rPr>
        <w:t>When UE is not configured to report NDI in the type-3 HARQ-ACK codebook:</w:t>
      </w:r>
    </w:p>
    <w:p w14:paraId="2A75E124" w14:textId="77777777" w:rsidR="001F1E17" w:rsidRPr="00DE28B5" w:rsidRDefault="001F1E17" w:rsidP="001F1E17">
      <w:pPr>
        <w:pStyle w:val="ListParagraph"/>
        <w:numPr>
          <w:ilvl w:val="2"/>
          <w:numId w:val="27"/>
        </w:numPr>
        <w:rPr>
          <w:rFonts w:ascii="Times New Roman" w:eastAsiaTheme="minorEastAsia" w:hAnsi="Times New Roman"/>
          <w:kern w:val="2"/>
          <w:sz w:val="22"/>
          <w:szCs w:val="22"/>
          <w:highlight w:val="yellow"/>
          <w:shd w:val="clear" w:color="auto" w:fill="FFFFFF"/>
        </w:rPr>
      </w:pPr>
      <w:r w:rsidRPr="00DE28B5">
        <w:rPr>
          <w:rFonts w:ascii="Times New Roman" w:eastAsiaTheme="minorEastAsia" w:hAnsi="Times New Roman"/>
          <w:kern w:val="2"/>
          <w:sz w:val="22"/>
          <w:szCs w:val="22"/>
          <w:highlight w:val="yellow"/>
          <w:shd w:val="clear" w:color="auto" w:fill="FFFFFF"/>
        </w:rPr>
        <w:t>If UE has previously transmitted HARQ-ACK information for TB t for HARQ process number h on serving cell c, and has not been scheduled for reception of another PDSCH corresponding to TB t for HARQ process number h on serving cell c since the previous HARQ-ACK report</w:t>
      </w:r>
    </w:p>
    <w:p w14:paraId="074AE9CA" w14:textId="77777777" w:rsidR="001F1E17" w:rsidRPr="00DE28B5" w:rsidRDefault="001F1E17" w:rsidP="001F1E17">
      <w:pPr>
        <w:pStyle w:val="ListParagraph"/>
        <w:numPr>
          <w:ilvl w:val="4"/>
          <w:numId w:val="29"/>
        </w:numPr>
        <w:rPr>
          <w:rFonts w:ascii="Times New Roman" w:eastAsiaTheme="minorEastAsia" w:hAnsi="Times New Roman"/>
          <w:kern w:val="2"/>
          <w:sz w:val="22"/>
          <w:szCs w:val="22"/>
          <w:highlight w:val="yellow"/>
          <w:shd w:val="clear" w:color="auto" w:fill="FFFFFF"/>
        </w:rPr>
      </w:pPr>
      <w:r w:rsidRPr="00DE28B5">
        <w:rPr>
          <w:rFonts w:ascii="Times New Roman" w:eastAsiaTheme="minorEastAsia" w:hAnsi="Times New Roman"/>
          <w:kern w:val="2"/>
          <w:sz w:val="22"/>
          <w:szCs w:val="22"/>
          <w:highlight w:val="yellow"/>
          <w:shd w:val="clear" w:color="auto" w:fill="FFFFFF"/>
        </w:rPr>
        <w:t>UE reports NACK</w:t>
      </w:r>
    </w:p>
    <w:p w14:paraId="5FF79757" w14:textId="4F708FAB" w:rsidR="001F1E17" w:rsidRPr="00DE28B5" w:rsidRDefault="001F1E17" w:rsidP="001F1E17">
      <w:pPr>
        <w:pStyle w:val="ListParagraph"/>
        <w:numPr>
          <w:ilvl w:val="2"/>
          <w:numId w:val="27"/>
        </w:numPr>
        <w:rPr>
          <w:rFonts w:ascii="Times New Roman" w:eastAsiaTheme="minorEastAsia" w:hAnsi="Times New Roman"/>
          <w:kern w:val="2"/>
          <w:sz w:val="22"/>
          <w:szCs w:val="22"/>
          <w:highlight w:val="yellow"/>
          <w:shd w:val="clear" w:color="auto" w:fill="FFFFFF"/>
        </w:rPr>
      </w:pPr>
      <w:r w:rsidRPr="00DE28B5">
        <w:rPr>
          <w:rFonts w:ascii="Times New Roman" w:eastAsiaTheme="minorEastAsia" w:hAnsi="Times New Roman"/>
          <w:kern w:val="2"/>
          <w:sz w:val="22"/>
          <w:szCs w:val="22"/>
          <w:highlight w:val="yellow"/>
          <w:shd w:val="clear" w:color="auto" w:fill="FFFFFF"/>
        </w:rPr>
        <w:t xml:space="preserve">if UE has obtained HARQ-ACK information for TB t for HARQ process number h on serving cell c corresponding to a PDSCH reception, and has not previously transmitted the HARQ-ACK information </w:t>
      </w:r>
      <w:r w:rsidR="00095BDB" w:rsidRPr="00DE28B5">
        <w:rPr>
          <w:rFonts w:ascii="Times New Roman" w:eastAsiaTheme="minorEastAsia" w:hAnsi="Times New Roman"/>
          <w:kern w:val="2"/>
          <w:sz w:val="22"/>
          <w:szCs w:val="22"/>
          <w:highlight w:val="yellow"/>
          <w:shd w:val="clear" w:color="auto" w:fill="FFFFFF"/>
        </w:rPr>
        <w:t xml:space="preserve">corresponding to </w:t>
      </w:r>
      <w:r w:rsidRPr="00DE28B5">
        <w:rPr>
          <w:rFonts w:ascii="Times New Roman" w:eastAsiaTheme="minorEastAsia" w:hAnsi="Times New Roman"/>
          <w:kern w:val="2"/>
          <w:sz w:val="22"/>
          <w:szCs w:val="22"/>
          <w:highlight w:val="yellow"/>
          <w:shd w:val="clear" w:color="auto" w:fill="FFFFFF"/>
        </w:rPr>
        <w:t>the PDSCH reception</w:t>
      </w:r>
    </w:p>
    <w:p w14:paraId="3875BDD9" w14:textId="77777777" w:rsidR="001F1E17" w:rsidRPr="00DE28B5" w:rsidRDefault="001F1E17" w:rsidP="001F1E17">
      <w:pPr>
        <w:pStyle w:val="ListParagraph"/>
        <w:numPr>
          <w:ilvl w:val="4"/>
          <w:numId w:val="29"/>
        </w:numPr>
        <w:rPr>
          <w:rFonts w:ascii="Times New Roman" w:eastAsiaTheme="minorEastAsia" w:hAnsi="Times New Roman"/>
          <w:kern w:val="2"/>
          <w:sz w:val="22"/>
          <w:szCs w:val="22"/>
          <w:highlight w:val="yellow"/>
          <w:shd w:val="clear" w:color="auto" w:fill="FFFFFF"/>
        </w:rPr>
      </w:pPr>
      <w:r w:rsidRPr="00DE28B5">
        <w:rPr>
          <w:rFonts w:ascii="Times New Roman" w:eastAsiaTheme="minorEastAsia" w:hAnsi="Times New Roman"/>
          <w:kern w:val="2"/>
          <w:sz w:val="22"/>
          <w:szCs w:val="22"/>
          <w:highlight w:val="yellow"/>
          <w:shd w:val="clear" w:color="auto" w:fill="FFFFFF"/>
        </w:rPr>
        <w:lastRenderedPageBreak/>
        <w:t>UE reports HARQ-ACK information bit for TB t for HARQ process h of serving cell c</w:t>
      </w:r>
    </w:p>
    <w:p w14:paraId="1800EE20" w14:textId="7DA4590B" w:rsidR="001F1E17" w:rsidRPr="00DE28B5" w:rsidRDefault="001F1E17" w:rsidP="001F1E17">
      <w:pPr>
        <w:pStyle w:val="ListParagraph"/>
        <w:numPr>
          <w:ilvl w:val="2"/>
          <w:numId w:val="27"/>
        </w:numPr>
        <w:rPr>
          <w:rFonts w:ascii="Times New Roman" w:hAnsi="Times New Roman"/>
          <w:sz w:val="22"/>
          <w:szCs w:val="22"/>
          <w:highlight w:val="yellow"/>
          <w:shd w:val="clear" w:color="auto" w:fill="FFFFFF"/>
        </w:rPr>
      </w:pPr>
      <w:r w:rsidRPr="00DE28B5">
        <w:rPr>
          <w:rFonts w:ascii="Times New Roman" w:hAnsi="Times New Roman"/>
          <w:sz w:val="22"/>
          <w:szCs w:val="22"/>
          <w:highlight w:val="yellow"/>
          <w:shd w:val="clear" w:color="auto" w:fill="FFFFFF"/>
        </w:rPr>
        <w:t xml:space="preserve">FFS: cases where the UE has not yet </w:t>
      </w:r>
      <w:r w:rsidRPr="00DE28B5">
        <w:rPr>
          <w:rFonts w:ascii="Times New Roman" w:eastAsiaTheme="minorEastAsia" w:hAnsi="Times New Roman"/>
          <w:kern w:val="2"/>
          <w:sz w:val="22"/>
          <w:szCs w:val="22"/>
          <w:highlight w:val="yellow"/>
          <w:shd w:val="clear" w:color="auto" w:fill="FFFFFF"/>
        </w:rPr>
        <w:t>obtained HARQ-ACK information</w:t>
      </w:r>
      <w:r w:rsidRPr="00DE28B5">
        <w:rPr>
          <w:rFonts w:ascii="Times New Roman" w:hAnsi="Times New Roman"/>
          <w:sz w:val="22"/>
          <w:szCs w:val="22"/>
          <w:highlight w:val="yellow"/>
          <w:shd w:val="clear" w:color="auto" w:fill="FFFFFF"/>
        </w:rPr>
        <w:t xml:space="preserve"> for a TB corresponding to a scheduled PDSCH reception.</w:t>
      </w:r>
    </w:p>
    <w:p w14:paraId="76BBEF41" w14:textId="58CB856C" w:rsidR="001F1E17" w:rsidRPr="00DE28B5" w:rsidRDefault="00DE28B5" w:rsidP="001F1E17">
      <w:pPr>
        <w:pStyle w:val="ListParagraph"/>
        <w:numPr>
          <w:ilvl w:val="1"/>
          <w:numId w:val="27"/>
        </w:numPr>
        <w:rPr>
          <w:rFonts w:ascii="Times New Roman" w:hAnsi="Times New Roman"/>
          <w:sz w:val="22"/>
          <w:szCs w:val="22"/>
          <w:highlight w:val="yellow"/>
          <w:shd w:val="clear" w:color="auto" w:fill="FFFFFF"/>
        </w:rPr>
      </w:pPr>
      <w:r w:rsidRPr="00DE28B5">
        <w:rPr>
          <w:rFonts w:ascii="Times New Roman" w:hAnsi="Times New Roman"/>
          <w:sz w:val="22"/>
          <w:szCs w:val="22"/>
          <w:highlight w:val="yellow"/>
          <w:lang w:eastAsia="zh-CN"/>
        </w:rPr>
        <w:t>TP#2</w:t>
      </w:r>
      <w:r w:rsidR="001F1E17" w:rsidRPr="00DE28B5">
        <w:rPr>
          <w:rFonts w:ascii="Times New Roman" w:hAnsi="Times New Roman"/>
          <w:sz w:val="22"/>
          <w:szCs w:val="22"/>
          <w:highlight w:val="yellow"/>
          <w:lang w:eastAsia="zh-CN"/>
        </w:rPr>
        <w:t xml:space="preserve"> for TS 38.213 Clause 9.1.4 is agreed</w:t>
      </w:r>
    </w:p>
    <w:p w14:paraId="0F78EA18" w14:textId="77777777" w:rsidR="001F1E17" w:rsidRPr="001F1E17" w:rsidRDefault="001F1E17" w:rsidP="00E34494">
      <w:pPr>
        <w:rPr>
          <w:lang w:eastAsia="zh-CN"/>
        </w:rPr>
      </w:pPr>
    </w:p>
    <w:p w14:paraId="166BA734" w14:textId="77777777" w:rsidR="001F1E17" w:rsidRPr="001F1E17" w:rsidRDefault="001F1E17" w:rsidP="00E34494">
      <w:pPr>
        <w:rPr>
          <w:lang w:eastAsia="zh-CN"/>
        </w:rPr>
      </w:pPr>
    </w:p>
    <w:p w14:paraId="22DE1199" w14:textId="534EBB87" w:rsidR="004C2040" w:rsidRPr="004C2040" w:rsidRDefault="004C2040" w:rsidP="004C2040">
      <w:pPr>
        <w:spacing w:beforeLines="100" w:before="240"/>
        <w:rPr>
          <w:b/>
          <w:sz w:val="24"/>
          <w:lang w:eastAsia="zh-CN"/>
        </w:rPr>
      </w:pPr>
      <w:r>
        <w:rPr>
          <w:b/>
          <w:sz w:val="24"/>
          <w:lang w:eastAsia="zh-CN"/>
        </w:rPr>
        <w:t>TP</w:t>
      </w:r>
      <w:r w:rsidR="00DE28B5">
        <w:rPr>
          <w:b/>
          <w:sz w:val="24"/>
          <w:lang w:eastAsia="zh-CN"/>
        </w:rPr>
        <w:t>#</w:t>
      </w:r>
      <w:r w:rsidR="00EF2F1B">
        <w:rPr>
          <w:b/>
          <w:sz w:val="24"/>
          <w:lang w:eastAsia="zh-CN"/>
        </w:rPr>
        <w:t>2</w:t>
      </w:r>
      <w:r>
        <w:rPr>
          <w:b/>
          <w:sz w:val="24"/>
          <w:lang w:eastAsia="zh-CN"/>
        </w:rPr>
        <w:t xml:space="preserve"> for TS 38.213 Clause 9.1.4</w:t>
      </w:r>
      <w:bookmarkStart w:id="206" w:name="_GoBack"/>
      <w:bookmarkEnd w:id="206"/>
    </w:p>
    <w:p w14:paraId="3C55DC5F" w14:textId="77777777" w:rsidR="004C2040" w:rsidRDefault="004C2040" w:rsidP="004C2040">
      <w:pPr>
        <w:jc w:val="center"/>
        <w:rPr>
          <w:lang w:eastAsia="zh-CN"/>
        </w:rPr>
      </w:pPr>
      <w:r>
        <w:rPr>
          <w:lang w:eastAsia="zh-CN"/>
        </w:rPr>
        <w:t>================== Beginning of text proposal ===================</w:t>
      </w:r>
    </w:p>
    <w:p w14:paraId="44F3EE6B" w14:textId="77777777" w:rsidR="004C2040" w:rsidRDefault="004C2040" w:rsidP="004C2040">
      <w:pPr>
        <w:spacing w:after="0"/>
        <w:rPr>
          <w:lang w:eastAsia="zh-CN"/>
        </w:rPr>
      </w:pPr>
      <w:r w:rsidRPr="004C2040">
        <w:rPr>
          <w:lang w:eastAsia="zh-CN"/>
        </w:rPr>
        <w:t>9.1.4</w:t>
      </w:r>
      <w:r w:rsidRPr="004C2040">
        <w:rPr>
          <w:lang w:eastAsia="zh-CN"/>
        </w:rPr>
        <w:tab/>
        <w:t>Type-3 HARQ-ACK codebook</w:t>
      </w:r>
      <w:r w:rsidRPr="004C2040">
        <w:rPr>
          <w:rFonts w:hint="eastAsia"/>
          <w:lang w:eastAsia="zh-CN"/>
        </w:rPr>
        <w:t xml:space="preserve"> </w:t>
      </w:r>
      <w:r w:rsidRPr="004C2040">
        <w:rPr>
          <w:lang w:eastAsia="zh-CN"/>
        </w:rPr>
        <w:t xml:space="preserve">determination </w:t>
      </w:r>
    </w:p>
    <w:p w14:paraId="5D0E6AC4" w14:textId="77777777" w:rsidR="004C2040" w:rsidRPr="004C2040" w:rsidRDefault="004C2040" w:rsidP="004C2040">
      <w:pPr>
        <w:spacing w:after="0"/>
        <w:rPr>
          <w:lang w:eastAsia="zh-CN"/>
        </w:rPr>
      </w:pPr>
    </w:p>
    <w:p w14:paraId="7FA01C01" w14:textId="77777777" w:rsidR="004C2040" w:rsidRPr="00990A42" w:rsidRDefault="004C2040" w:rsidP="004C2040">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3C5F4827" w14:textId="77777777" w:rsidR="004C2040" w:rsidRDefault="004C2040" w:rsidP="004C2040">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p>
    <w:p w14:paraId="2E5FC853" w14:textId="77777777" w:rsidR="004C2040" w:rsidRPr="006D5852" w:rsidRDefault="004C2040" w:rsidP="004C2040">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2B94EEEC" w14:textId="77777777" w:rsidR="004C2040" w:rsidRDefault="004C2040" w:rsidP="004C2040">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 xml:space="preserve">serving 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eastAsia="zh-CN"/>
        </w:rPr>
        <w:t xml:space="preserve">is not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0B9E9440" w14:textId="77777777" w:rsidR="004C2040" w:rsidRPr="006474A8" w:rsidRDefault="004C2040" w:rsidP="004C2040">
      <w:pPr>
        <w:rPr>
          <w:rFonts w:eastAsia="MS Mincho"/>
          <w:sz w:val="24"/>
          <w:szCs w:val="24"/>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pdsch-HARQ-ACK-OneShotFeedbackCBG-r16</w:t>
      </w:r>
      <w:r>
        <w:rPr>
          <w:rFonts w:eastAsia="等线"/>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5DAA1DC9" w14:textId="77777777" w:rsidR="004C2040" w:rsidRPr="001A46C9" w:rsidRDefault="004C2040" w:rsidP="004C2040">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62458D3F" w14:textId="77777777" w:rsidR="004C2040" w:rsidRDefault="004C2040" w:rsidP="004C2040">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p>
    <w:p w14:paraId="214892F0" w14:textId="77777777" w:rsidR="004C2040" w:rsidRDefault="004C2040" w:rsidP="004C2040">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HARQ process number</w:t>
      </w:r>
    </w:p>
    <w:p w14:paraId="7839CDFC" w14:textId="77777777" w:rsidR="004C2040" w:rsidRDefault="004C2040" w:rsidP="004C2040">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5CA043B7" w14:textId="77777777" w:rsidR="004C2040" w:rsidRDefault="004C2040" w:rsidP="004C2040">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0B52B766" w14:textId="77777777" w:rsidR="004C2040" w:rsidRPr="00ED1D91" w:rsidRDefault="004C2040" w:rsidP="004C2040">
      <w:pPr>
        <w:rPr>
          <w:lang w:eastAsia="zh-CN"/>
        </w:rPr>
      </w:pPr>
      <w:r w:rsidRPr="00B916EC">
        <w:rPr>
          <w:rFonts w:hint="eastAsia"/>
          <w:lang w:eastAsia="zh-CN"/>
        </w:rPr>
        <w:t xml:space="preserve">Set </w:t>
      </w:r>
      <m:oMath>
        <m:r>
          <w:rPr>
            <w:rFonts w:ascii="Cambria Math" w:hAnsi="Cambria Math"/>
          </w:rPr>
          <m:t>j=0</m:t>
        </m:r>
      </m:oMath>
    </w:p>
    <w:p w14:paraId="7F527774" w14:textId="77777777" w:rsidR="004C2040" w:rsidRDefault="004C2040" w:rsidP="004C2040">
      <w:pPr>
        <w:pStyle w:val="B1"/>
        <w:ind w:left="880" w:hanging="440"/>
        <w:rPr>
          <w:rFonts w:eastAsia="宋体"/>
        </w:rPr>
      </w:pPr>
      <w:r w:rsidRPr="00B916EC">
        <w:rPr>
          <w:rFonts w:eastAsia="宋体"/>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19BD8E36" w14:textId="77777777" w:rsidR="004C2040" w:rsidRDefault="004C2040" w:rsidP="004C2040">
      <w:pPr>
        <w:pStyle w:val="B2"/>
        <w:rPr>
          <w:rFonts w:eastAsia="宋体"/>
        </w:rPr>
      </w:pPr>
      <w:r>
        <w:rPr>
          <w:rFonts w:eastAsia="宋体"/>
        </w:rP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180564D8" w14:textId="77777777" w:rsidR="004C2040" w:rsidRDefault="004C2040" w:rsidP="004C2040">
      <w:pPr>
        <w:pStyle w:val="B3"/>
        <w:rPr>
          <w:rFonts w:eastAsia="宋体"/>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21FA60ED" w14:textId="77777777" w:rsidR="004C2040" w:rsidRPr="00B916EC" w:rsidRDefault="004C2040" w:rsidP="004C2040">
      <w:pPr>
        <w:pStyle w:val="B4"/>
        <w:rPr>
          <w:rFonts w:eastAsia="宋体"/>
          <w:lang w:eastAsia="zh-CN"/>
        </w:rPr>
      </w:pPr>
      <w:r>
        <w:rPr>
          <w:rFonts w:eastAsia="宋体"/>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1D652F41" w14:textId="77777777" w:rsidR="004C2040" w:rsidRPr="00B916EC" w:rsidRDefault="004C2040" w:rsidP="004C2040">
      <w:pPr>
        <w:pStyle w:val="B5"/>
        <w:rPr>
          <w:rFonts w:eastAsia="宋体"/>
          <w:lang w:eastAsia="zh-CN"/>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4DD28B35" w14:textId="77777777" w:rsidR="004C2040" w:rsidRDefault="004C2040" w:rsidP="004C2040">
      <w:pPr>
        <w:pStyle w:val="B5"/>
        <w:ind w:left="1985"/>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1334BBE" w14:textId="77777777" w:rsidR="004C2040" w:rsidRDefault="004C2040" w:rsidP="004C2040">
      <w:pPr>
        <w:pStyle w:val="B5"/>
        <w:ind w:left="2268"/>
      </w:pPr>
      <w:r>
        <w:rPr>
          <w:noProof/>
          <w:position w:val="-12"/>
          <w:lang w:val="en-US" w:eastAsia="zh-CN"/>
        </w:rPr>
        <w:drawing>
          <wp:inline distT="0" distB="0" distL="0" distR="0" wp14:anchorId="18EDADA6" wp14:editId="712B794A">
            <wp:extent cx="307340" cy="266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667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47ED898C" w14:textId="77777777" w:rsidR="004C2040" w:rsidRDefault="004C2040" w:rsidP="004C2040">
      <w:pPr>
        <w:pStyle w:val="B5"/>
        <w:ind w:left="2268"/>
      </w:pPr>
      <m:oMath>
        <m:r>
          <w:rPr>
            <w:rFonts w:ascii="Cambria Math" w:hAnsi="Cambria Math"/>
          </w:rPr>
          <m:t>g=g+1</m:t>
        </m:r>
      </m:oMath>
      <w:r>
        <w:t xml:space="preserve"> </w:t>
      </w:r>
    </w:p>
    <w:p w14:paraId="7EC28B4F" w14:textId="77777777" w:rsidR="004C2040" w:rsidRDefault="004C2040" w:rsidP="004C2040">
      <w:pPr>
        <w:pStyle w:val="B5"/>
        <w:ind w:left="1985"/>
      </w:pPr>
      <w:r>
        <w:t>end while</w:t>
      </w:r>
    </w:p>
    <w:p w14:paraId="08675289" w14:textId="3861B6CA" w:rsidR="004C2040" w:rsidRDefault="004C2040" w:rsidP="004C2040">
      <w:pPr>
        <w:pStyle w:val="B5"/>
        <w:ind w:left="1985"/>
      </w:pPr>
      <w:r>
        <w:rPr>
          <w:noProof/>
          <w:position w:val="-12"/>
          <w:lang w:val="en-US" w:eastAsia="zh-CN"/>
        </w:rPr>
        <w:lastRenderedPageBreak/>
        <w:drawing>
          <wp:inline distT="0" distB="0" distL="0" distR="0" wp14:anchorId="2BD910BB" wp14:editId="4163B1B9">
            <wp:extent cx="307340" cy="25590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55905"/>
                    </a:xfrm>
                    <a:prstGeom prst="rect">
                      <a:avLst/>
                    </a:prstGeom>
                    <a:noFill/>
                    <a:ln>
                      <a:noFill/>
                    </a:ln>
                  </pic:spPr>
                </pic:pic>
              </a:graphicData>
            </a:graphic>
          </wp:inline>
        </w:drawing>
      </w:r>
      <w:r>
        <w:t>=</w:t>
      </w:r>
      <w:r w:rsidRPr="00B916EC">
        <w:t xml:space="preserve"> </w:t>
      </w:r>
      <w:del w:id="207" w:author="David mazzarese" w:date="2020-02-27T20:36:00Z">
        <w:r w:rsidDel="00BF50DD">
          <w:delText xml:space="preserve">last </w:delText>
        </w:r>
      </w:del>
      <w:ins w:id="208" w:author="David mazzarese" w:date="2020-02-27T20:36:00Z">
        <w:r>
          <w:t xml:space="preserve"> </w:t>
        </w:r>
      </w:ins>
      <w:r>
        <w:t xml:space="preserve">NDI value </w:t>
      </w:r>
      <w:ins w:id="209" w:author="David mazzarese" w:date="2020-02-28T01:22:00Z">
        <w:r>
          <w:t>indicated</w:t>
        </w:r>
      </w:ins>
      <w:ins w:id="210" w:author="David mazzarese" w:date="2020-02-28T01:21:00Z">
        <w:r w:rsidRPr="000C32E0">
          <w:t xml:space="preserve"> in the DCI </w:t>
        </w:r>
      </w:ins>
      <w:ins w:id="211" w:author="David mazzarese" w:date="2020-02-28T01:22:00Z">
        <w:r>
          <w:t xml:space="preserve">Format </w:t>
        </w:r>
      </w:ins>
      <w:ins w:id="212" w:author="David mazzarese" w:date="2020-02-28T01:21:00Z">
        <w:r w:rsidRPr="000C32E0">
          <w:t>corresponding to the HARQ-ACK information bit</w:t>
        </w:r>
      </w:ins>
      <w:ins w:id="213" w:author="David mazzarese" w:date="2020-02-28T01:23:00Z">
        <w:r>
          <w:t>(s)</w:t>
        </w:r>
      </w:ins>
      <w:ins w:id="214" w:author="David mazzarese" w:date="2020-02-28T01:21:00Z">
        <w:r w:rsidRPr="000C32E0">
          <w:t xml:space="preserve"> </w:t>
        </w:r>
      </w:ins>
      <w:r>
        <w:t xml:space="preserve">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28A5CD3E" wp14:editId="7BBF7E7D">
            <wp:extent cx="534035" cy="25590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035" cy="255905"/>
                    </a:xfrm>
                    <a:prstGeom prst="rect">
                      <a:avLst/>
                    </a:prstGeom>
                    <a:noFill/>
                    <a:ln>
                      <a:noFill/>
                    </a:ln>
                  </pic:spPr>
                </pic:pic>
              </a:graphicData>
            </a:graphic>
          </wp:inline>
        </w:drawing>
      </w:r>
    </w:p>
    <w:p w14:paraId="7ED5F68E" w14:textId="77777777" w:rsidR="004C2040" w:rsidRDefault="004C2040" w:rsidP="004C2040">
      <w:pPr>
        <w:pStyle w:val="B5"/>
        <w:ind w:left="1985"/>
      </w:pPr>
      <m:oMath>
        <m:r>
          <w:rPr>
            <w:rFonts w:ascii="Cambria Math" w:hAnsi="Cambria Math"/>
          </w:rPr>
          <m:t>g=0</m:t>
        </m:r>
      </m:oMath>
      <w:r>
        <w:t xml:space="preserve"> </w:t>
      </w:r>
    </w:p>
    <w:p w14:paraId="7160ACE7" w14:textId="77777777" w:rsidR="004C2040" w:rsidRDefault="004C2040" w:rsidP="004C2040">
      <w:pPr>
        <w:pStyle w:val="B5"/>
        <w:ind w:left="1985"/>
      </w:pPr>
      <m:oMath>
        <m:r>
          <w:rPr>
            <w:rFonts w:ascii="Cambria Math" w:hAnsi="Cambria Math"/>
          </w:rPr>
          <m:t>j=j+1</m:t>
        </m:r>
      </m:oMath>
      <w:r>
        <w:t xml:space="preserve"> </w:t>
      </w:r>
    </w:p>
    <w:p w14:paraId="24D61BEC" w14:textId="77777777" w:rsidR="004C2040" w:rsidRDefault="004C2040" w:rsidP="004C2040">
      <w:pPr>
        <w:pStyle w:val="B5"/>
        <w:ind w:left="1985"/>
      </w:pPr>
      <m:oMath>
        <m:r>
          <w:rPr>
            <w:rFonts w:ascii="Cambria Math" w:hAnsi="Cambria Math"/>
          </w:rPr>
          <m:t>t=t+1</m:t>
        </m:r>
      </m:oMath>
      <w:r>
        <w:t xml:space="preserve"> </w:t>
      </w:r>
    </w:p>
    <w:p w14:paraId="44F9E5E8" w14:textId="77777777" w:rsidR="004C2040" w:rsidRDefault="004C2040" w:rsidP="004C2040">
      <w:pPr>
        <w:pStyle w:val="B5"/>
      </w:pPr>
      <w:r>
        <w:t>end while</w:t>
      </w:r>
    </w:p>
    <w:p w14:paraId="41F5BF76" w14:textId="77777777" w:rsidR="004C2040" w:rsidRDefault="004C2040" w:rsidP="004C2040">
      <w:pPr>
        <w:pStyle w:val="B4"/>
        <w:rPr>
          <w:rFonts w:eastAsia="宋体"/>
        </w:rPr>
      </w:pPr>
      <w:r>
        <w:rPr>
          <w:rFonts w:eastAsia="宋体"/>
        </w:rPr>
        <w:t>else</w:t>
      </w:r>
    </w:p>
    <w:p w14:paraId="0BBEE4F7" w14:textId="77777777" w:rsidR="004C2040" w:rsidRDefault="004C2040" w:rsidP="004C2040">
      <w:pPr>
        <w:pStyle w:val="B5"/>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5629C11" w14:textId="77777777" w:rsidR="004C2040" w:rsidRDefault="004C2040" w:rsidP="004C2040">
      <w:pPr>
        <w:pStyle w:val="B5"/>
        <w:ind w:left="1985"/>
      </w:pPr>
      <w:r>
        <w:rPr>
          <w:noProof/>
          <w:position w:val="-12"/>
          <w:lang w:val="en-US" w:eastAsia="zh-CN"/>
        </w:rPr>
        <w:drawing>
          <wp:inline distT="0" distB="0" distL="0" distR="0" wp14:anchorId="7C647FBC" wp14:editId="36855917">
            <wp:extent cx="307340" cy="25590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5590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230A04D4" w14:textId="77777777" w:rsidR="004C2040" w:rsidRDefault="004C2040" w:rsidP="004C2040">
      <w:pPr>
        <w:pStyle w:val="B5"/>
        <w:ind w:left="1985"/>
      </w:pPr>
      <m:oMath>
        <m:r>
          <w:rPr>
            <w:rFonts w:ascii="Cambria Math" w:hAnsi="Cambria Math"/>
          </w:rPr>
          <m:t>j=j+1</m:t>
        </m:r>
      </m:oMath>
      <w:r>
        <w:t xml:space="preserve"> </w:t>
      </w:r>
    </w:p>
    <w:p w14:paraId="52680BE3" w14:textId="77777777" w:rsidR="004C2040" w:rsidRPr="00BF50DD" w:rsidRDefault="004C2040" w:rsidP="004C2040">
      <w:pPr>
        <w:pStyle w:val="B5"/>
        <w:ind w:left="1985"/>
        <w:rPr>
          <w:lang w:val="en-US"/>
        </w:rPr>
      </w:pPr>
      <w:r>
        <w:rPr>
          <w:noProof/>
          <w:position w:val="-12"/>
          <w:lang w:val="en-US" w:eastAsia="zh-CN"/>
        </w:rPr>
        <w:drawing>
          <wp:inline distT="0" distB="0" distL="0" distR="0" wp14:anchorId="34B7A2B2" wp14:editId="03E94A41">
            <wp:extent cx="307340" cy="25590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55905"/>
                    </a:xfrm>
                    <a:prstGeom prst="rect">
                      <a:avLst/>
                    </a:prstGeom>
                    <a:noFill/>
                    <a:ln>
                      <a:noFill/>
                    </a:ln>
                  </pic:spPr>
                </pic:pic>
              </a:graphicData>
            </a:graphic>
          </wp:inline>
        </w:drawing>
      </w:r>
      <w:r>
        <w:t>=</w:t>
      </w:r>
      <w:r w:rsidRPr="00B916EC">
        <w:t xml:space="preserve"> </w:t>
      </w:r>
      <w:del w:id="215" w:author="David mazzarese" w:date="2020-02-27T20:36:00Z">
        <w:r w:rsidDel="00BF50DD">
          <w:delText xml:space="preserve">last </w:delText>
        </w:r>
      </w:del>
      <w:ins w:id="216" w:author="David mazzarese" w:date="2020-02-27T20:36:00Z">
        <w:r>
          <w:t xml:space="preserve"> </w:t>
        </w:r>
      </w:ins>
      <w:r>
        <w:t xml:space="preserve">NDI value </w:t>
      </w:r>
      <w:ins w:id="217" w:author="David mazzarese" w:date="2020-02-28T01:22:00Z">
        <w:r>
          <w:t>indicated</w:t>
        </w:r>
        <w:r w:rsidRPr="000C32E0">
          <w:t xml:space="preserve"> in the DCI </w:t>
        </w:r>
        <w:r>
          <w:t xml:space="preserve">Format </w:t>
        </w:r>
        <w:r w:rsidRPr="000C32E0">
          <w:t xml:space="preserve">corresponding to the HARQ-ACK information bit </w:t>
        </w:r>
      </w:ins>
      <w:r>
        <w:t xml:space="preserve">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27D24CF2" wp14:editId="49DEB5A2">
            <wp:extent cx="534035" cy="25590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035" cy="255905"/>
                    </a:xfrm>
                    <a:prstGeom prst="rect">
                      <a:avLst/>
                    </a:prstGeom>
                    <a:noFill/>
                    <a:ln>
                      <a:noFill/>
                    </a:ln>
                  </pic:spPr>
                </pic:pic>
              </a:graphicData>
            </a:graphic>
          </wp:inline>
        </w:drawing>
      </w:r>
    </w:p>
    <w:p w14:paraId="7C9CD941" w14:textId="77777777" w:rsidR="004C2040" w:rsidRDefault="004C2040" w:rsidP="004C2040">
      <w:pPr>
        <w:pStyle w:val="B5"/>
        <w:ind w:left="1985"/>
      </w:pPr>
      <m:oMath>
        <m:r>
          <w:rPr>
            <w:rFonts w:ascii="Cambria Math" w:hAnsi="Cambria Math"/>
          </w:rPr>
          <m:t>j=j+1</m:t>
        </m:r>
      </m:oMath>
      <w:r>
        <w:t xml:space="preserve"> </w:t>
      </w:r>
    </w:p>
    <w:p w14:paraId="284791FE" w14:textId="77777777" w:rsidR="004C2040" w:rsidRDefault="004C2040" w:rsidP="004C2040">
      <w:pPr>
        <w:pStyle w:val="B5"/>
        <w:ind w:left="1985"/>
      </w:pPr>
      <m:oMath>
        <m:r>
          <w:rPr>
            <w:rFonts w:ascii="Cambria Math" w:hAnsi="Cambria Math"/>
          </w:rPr>
          <m:t>t=t+1</m:t>
        </m:r>
      </m:oMath>
      <w:r>
        <w:t xml:space="preserve"> </w:t>
      </w:r>
    </w:p>
    <w:p w14:paraId="5CB88F05" w14:textId="77777777" w:rsidR="004C2040" w:rsidRDefault="004C2040" w:rsidP="004C2040">
      <w:pPr>
        <w:pStyle w:val="B5"/>
      </w:pPr>
      <w:r>
        <w:t>end while</w:t>
      </w:r>
    </w:p>
    <w:p w14:paraId="2F53932D" w14:textId="77777777" w:rsidR="004C2040" w:rsidRDefault="004C2040" w:rsidP="004C2040">
      <w:pPr>
        <w:pStyle w:val="B4"/>
      </w:pPr>
      <w:r>
        <w:t>end if</w:t>
      </w:r>
    </w:p>
    <w:p w14:paraId="3441EF74" w14:textId="77777777" w:rsidR="004C2040" w:rsidRDefault="004C2040" w:rsidP="004C2040">
      <w:pPr>
        <w:pStyle w:val="B4"/>
        <w:rPr>
          <w:lang w:eastAsia="zh-CN"/>
        </w:rPr>
      </w:pPr>
      <m:oMath>
        <m:r>
          <w:rPr>
            <w:rFonts w:ascii="Cambria Math" w:hAnsi="Cambria Math"/>
          </w:rPr>
          <m:t>t=0</m:t>
        </m:r>
      </m:oMath>
      <w:r>
        <w:t xml:space="preserve"> </w:t>
      </w:r>
    </w:p>
    <w:p w14:paraId="608C0144" w14:textId="77777777" w:rsidR="004C2040" w:rsidRDefault="004C2040" w:rsidP="004C2040">
      <w:pPr>
        <w:pStyle w:val="B3"/>
        <w:rPr>
          <w:rFonts w:eastAsia="宋体"/>
        </w:rPr>
      </w:pPr>
      <w:r>
        <w:rPr>
          <w:rFonts w:eastAsia="宋体"/>
        </w:rPr>
        <w:t>else</w:t>
      </w:r>
    </w:p>
    <w:p w14:paraId="76197C85" w14:textId="77777777" w:rsidR="004C2040" w:rsidRPr="00B916EC" w:rsidRDefault="004C2040" w:rsidP="004C2040">
      <w:pPr>
        <w:pStyle w:val="B4"/>
        <w:rPr>
          <w:rFonts w:eastAsia="宋体"/>
          <w:lang w:eastAsia="zh-CN"/>
        </w:rPr>
      </w:pPr>
      <w:r>
        <w:rPr>
          <w:rFonts w:eastAsia="宋体"/>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4ACAECF5" w14:textId="77777777" w:rsidR="004C2040" w:rsidRPr="00B916EC" w:rsidRDefault="004C2040" w:rsidP="004C2040">
      <w:pPr>
        <w:pStyle w:val="B5"/>
        <w:rPr>
          <w:rFonts w:eastAsia="宋体"/>
          <w:lang w:eastAsia="zh-CN"/>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5F1498B" w14:textId="681B38D9" w:rsidR="004C2040" w:rsidRDefault="004C2040" w:rsidP="0087377D">
      <w:pPr>
        <w:pStyle w:val="B5"/>
        <w:ind w:left="1985"/>
      </w:pPr>
      <w:r w:rsidRPr="008348F9">
        <w:t xml:space="preserve">if UE has </w:t>
      </w:r>
      <w:del w:id="218" w:author="David mazzarese" w:date="2020-02-25T23:16:00Z">
        <w:r w:rsidRPr="008348F9" w:rsidDel="008C2652">
          <w:delText xml:space="preserve">reported </w:delText>
        </w:r>
      </w:del>
      <w:ins w:id="219" w:author="David mazzarese" w:date="2020-02-25T23:16:00Z">
        <w:r w:rsidRPr="00566A5A">
          <w:t xml:space="preserve">previously transmitted </w:t>
        </w:r>
      </w:ins>
      <w:ins w:id="220" w:author="David mazzarese" w:date="2020-02-19T21:25:00Z">
        <w:r w:rsidRPr="00566A5A">
          <w:t>HARQ-</w:t>
        </w:r>
      </w:ins>
      <w:r w:rsidRPr="00566A5A">
        <w:t xml:space="preserve">ACK </w:t>
      </w:r>
      <w:ins w:id="221" w:author="David mazzarese" w:date="2020-03-04T15:33:00Z">
        <w:r w:rsidR="00D655D5">
          <w:t>information</w:t>
        </w:r>
      </w:ins>
      <w:ins w:id="222" w:author="David mazzarese" w:date="2020-02-25T23:16:00Z">
        <w:r w:rsidRPr="00566A5A">
          <w:t xml:space="preserve"> </w:t>
        </w:r>
      </w:ins>
      <w:r w:rsidRPr="00566A5A">
        <w:t xml:space="preserve">for TB </w:t>
      </w:r>
      <m:oMath>
        <m:r>
          <w:rPr>
            <w:rFonts w:ascii="Cambria Math" w:hAnsi="Cambria Math"/>
          </w:rPr>
          <m:t>t</m:t>
        </m:r>
      </m:oMath>
      <w:r w:rsidRPr="00566A5A">
        <w:t xml:space="preserve"> for HARQ process number </w:t>
      </w:r>
      <m:oMath>
        <m:r>
          <w:rPr>
            <w:rFonts w:ascii="Cambria Math" w:hAnsi="Cambria Math"/>
          </w:rPr>
          <m:t>h</m:t>
        </m:r>
      </m:oMath>
      <w:r w:rsidRPr="00566A5A">
        <w:t xml:space="preserve"> on serving cell </w:t>
      </w:r>
      <m:oMath>
        <m:r>
          <w:rPr>
            <w:rFonts w:ascii="Cambria Math" w:hAnsi="Cambria Math"/>
          </w:rPr>
          <m:t>c</m:t>
        </m:r>
      </m:oMath>
      <w:r w:rsidRPr="00566A5A">
        <w:t>,</w:t>
      </w:r>
      <w:ins w:id="223" w:author="David mazzarese" w:date="2020-02-19T21:25:00Z">
        <w:r w:rsidRPr="00566A5A">
          <w:t xml:space="preserve"> </w:t>
        </w:r>
      </w:ins>
      <w:ins w:id="224" w:author="David mazzarese" w:date="2020-03-04T13:04:00Z">
        <w:r w:rsidR="0087377D" w:rsidRPr="00566A5A">
          <w:t xml:space="preserve">and </w:t>
        </w:r>
      </w:ins>
      <w:ins w:id="225" w:author="David mazzarese" w:date="2020-03-04T14:42:00Z">
        <w:r w:rsidR="00461F8B" w:rsidRPr="00461F8B">
          <w:t xml:space="preserve">has </w:t>
        </w:r>
      </w:ins>
      <w:ins w:id="226" w:author="David mazzarese" w:date="2020-03-04T15:48:00Z">
        <w:r w:rsidR="000E0D79" w:rsidRPr="000E0D79">
          <w:t xml:space="preserve">not been scheduled for reception </w:t>
        </w:r>
      </w:ins>
      <w:ins w:id="227" w:author="David mazzarese" w:date="2020-03-04T14:42:00Z">
        <w:r w:rsidR="00461F8B" w:rsidRPr="00461F8B">
          <w:t>of</w:t>
        </w:r>
      </w:ins>
      <w:ins w:id="228" w:author="David mazzarese" w:date="2020-03-04T13:04:00Z">
        <w:r w:rsidR="0087377D" w:rsidRPr="0087377D">
          <w:t xml:space="preserve"> another PDSCH corresponding to TB t for HARQ process number h on serving cell c since the previous </w:t>
        </w:r>
      </w:ins>
      <w:ins w:id="229" w:author="David mazzarese" w:date="2020-03-04T15:33:00Z">
        <w:r w:rsidR="00D655D5">
          <w:t xml:space="preserve">transmission of </w:t>
        </w:r>
      </w:ins>
      <w:ins w:id="230" w:author="David mazzarese" w:date="2020-03-04T13:04:00Z">
        <w:r w:rsidR="0087377D" w:rsidRPr="0087377D">
          <w:t>HARQ-ACK</w:t>
        </w:r>
      </w:ins>
      <w:ins w:id="231" w:author="David mazzarese" w:date="2020-03-04T15:33:00Z">
        <w:r w:rsidR="00D655D5">
          <w:t xml:space="preserve"> information</w:t>
        </w:r>
      </w:ins>
      <w:ins w:id="232" w:author="David mazzarese" w:date="2020-02-28T20:34:00Z">
        <w:r>
          <w:t xml:space="preserve"> </w:t>
        </w:r>
      </w:ins>
    </w:p>
    <w:p w14:paraId="71AC02F8" w14:textId="2ACD0115" w:rsidR="0087377D" w:rsidRPr="0087377D" w:rsidRDefault="0087377D" w:rsidP="0087377D">
      <w:pPr>
        <w:pStyle w:val="B5"/>
        <w:ind w:left="2268"/>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749F51D4" w14:textId="77777777" w:rsidR="004C2040" w:rsidRDefault="004C2040" w:rsidP="004C2040">
      <w:pPr>
        <w:pStyle w:val="B5"/>
        <w:ind w:left="2552"/>
      </w:pPr>
      <w:r>
        <w:rPr>
          <w:noProof/>
          <w:position w:val="-12"/>
          <w:lang w:val="en-US" w:eastAsia="zh-CN"/>
        </w:rPr>
        <w:drawing>
          <wp:inline distT="0" distB="0" distL="0" distR="0" wp14:anchorId="7FEAD9E5" wp14:editId="6FB6226C">
            <wp:extent cx="866775" cy="25590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55905"/>
                    </a:xfrm>
                    <a:prstGeom prst="rect">
                      <a:avLst/>
                    </a:prstGeom>
                    <a:noFill/>
                    <a:ln>
                      <a:noFill/>
                    </a:ln>
                  </pic:spPr>
                </pic:pic>
              </a:graphicData>
            </a:graphic>
          </wp:inline>
        </w:drawing>
      </w:r>
    </w:p>
    <w:p w14:paraId="1F132748" w14:textId="77777777" w:rsidR="004C2040" w:rsidRDefault="004C2040" w:rsidP="004C2040">
      <w:pPr>
        <w:pStyle w:val="B5"/>
        <w:ind w:left="2552"/>
      </w:pPr>
      <m:oMath>
        <m:r>
          <w:rPr>
            <w:rFonts w:ascii="Cambria Math" w:hAnsi="Cambria Math"/>
          </w:rPr>
          <m:t>j=j+1</m:t>
        </m:r>
      </m:oMath>
      <w:r>
        <w:t xml:space="preserve"> </w:t>
      </w:r>
    </w:p>
    <w:p w14:paraId="3CD6B2F9" w14:textId="77777777" w:rsidR="004C2040" w:rsidRDefault="004C2040" w:rsidP="004C2040">
      <w:pPr>
        <w:pStyle w:val="B5"/>
        <w:ind w:left="2552"/>
      </w:pPr>
      <m:oMath>
        <m:r>
          <w:rPr>
            <w:rFonts w:ascii="Cambria Math" w:hAnsi="Cambria Math"/>
          </w:rPr>
          <m:t>g=g+1</m:t>
        </m:r>
      </m:oMath>
      <w:r>
        <w:t xml:space="preserve"> </w:t>
      </w:r>
    </w:p>
    <w:p w14:paraId="139CCEAE" w14:textId="77777777" w:rsidR="004C2040" w:rsidRDefault="004C2040" w:rsidP="004C2040">
      <w:pPr>
        <w:pStyle w:val="B5"/>
        <w:ind w:left="2268"/>
      </w:pPr>
      <w:r>
        <w:t>end while</w:t>
      </w:r>
    </w:p>
    <w:p w14:paraId="54AB4604" w14:textId="18FD8056" w:rsidR="0087377D" w:rsidRDefault="0087377D" w:rsidP="0087377D">
      <w:pPr>
        <w:pStyle w:val="B5"/>
        <w:ind w:left="1985"/>
        <w:rPr>
          <w:ins w:id="233" w:author="David mazzarese" w:date="2020-03-04T13:05:00Z"/>
        </w:rPr>
      </w:pPr>
      <w:ins w:id="234" w:author="David mazzarese" w:date="2020-03-04T13:05:00Z">
        <w:r>
          <w:t>end if</w:t>
        </w:r>
        <w:r w:rsidDel="0087377D">
          <w:t xml:space="preserve"> </w:t>
        </w:r>
      </w:ins>
      <w:del w:id="235" w:author="David mazzarese" w:date="2020-03-04T13:05:00Z">
        <w:r w:rsidR="004C2040" w:rsidDel="0087377D">
          <w:delText>else</w:delText>
        </w:r>
      </w:del>
      <w:ins w:id="236" w:author="David mazzarese" w:date="2020-03-04T13:05:00Z">
        <w:r w:rsidRPr="0087377D">
          <w:t xml:space="preserve"> </w:t>
        </w:r>
      </w:ins>
    </w:p>
    <w:p w14:paraId="01B1A2FC" w14:textId="66256D63" w:rsidR="004C2040" w:rsidRPr="0087377D" w:rsidDel="0087377D" w:rsidRDefault="0087377D" w:rsidP="0087377D">
      <w:pPr>
        <w:pStyle w:val="B5"/>
        <w:ind w:left="1985"/>
        <w:rPr>
          <w:del w:id="237" w:author="David mazzarese" w:date="2020-03-04T13:05:00Z"/>
        </w:rPr>
      </w:pPr>
      <w:ins w:id="238" w:author="David mazzarese" w:date="2020-03-04T13:05:00Z">
        <w:r>
          <w:t xml:space="preserve">if </w:t>
        </w:r>
        <w:r w:rsidRPr="0087377D">
          <w:t xml:space="preserve">UE </w:t>
        </w:r>
      </w:ins>
      <w:ins w:id="239" w:author="David mazzarese" w:date="2020-03-04T14:56:00Z">
        <w:r w:rsidR="005157C0" w:rsidRPr="005157C0">
          <w:t xml:space="preserve">has </w:t>
        </w:r>
      </w:ins>
      <w:ins w:id="240" w:author="David mazzarese" w:date="2020-03-04T17:05:00Z">
        <w:r w:rsidR="008D5F52" w:rsidRPr="008D5F52">
          <w:t>obtained HARQ-ACK information for TB t for HARQ process number h on serving cell c corresponding to a PDSCH reception, and has not previously transmitted the HARQ-ACK information corresponding to the PDSCH reception</w:t>
        </w:r>
      </w:ins>
    </w:p>
    <w:p w14:paraId="16C652C0" w14:textId="77777777" w:rsidR="004C2040" w:rsidRDefault="004C2040" w:rsidP="004C2040">
      <w:pPr>
        <w:pStyle w:val="B5"/>
        <w:ind w:left="2268"/>
        <w:rPr>
          <w:rFonts w:eastAsia="宋体"/>
        </w:rPr>
      </w:pPr>
      <w:r>
        <w:rPr>
          <w:rFonts w:eastAsia="宋体"/>
        </w:rPr>
        <w:lastRenderedPageBreak/>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516141E1" w14:textId="77777777" w:rsidR="004C2040" w:rsidRDefault="004C2040" w:rsidP="004C2040">
      <w:pPr>
        <w:pStyle w:val="B5"/>
        <w:ind w:left="2552"/>
      </w:pPr>
      <w:r>
        <w:rPr>
          <w:noProof/>
          <w:position w:val="-12"/>
          <w:lang w:val="en-US" w:eastAsia="zh-CN"/>
        </w:rPr>
        <w:drawing>
          <wp:inline distT="0" distB="0" distL="0" distR="0" wp14:anchorId="3953695E" wp14:editId="4FFE16C9">
            <wp:extent cx="307340" cy="24130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1B293313" w14:textId="77777777" w:rsidR="004C2040" w:rsidRDefault="004C2040" w:rsidP="004C2040">
      <w:pPr>
        <w:pStyle w:val="B5"/>
        <w:ind w:left="2552"/>
      </w:pPr>
      <m:oMath>
        <m:r>
          <w:rPr>
            <w:rFonts w:ascii="Cambria Math" w:hAnsi="Cambria Math"/>
          </w:rPr>
          <m:t>j=j+1</m:t>
        </m:r>
      </m:oMath>
      <w:r>
        <w:t xml:space="preserve"> </w:t>
      </w:r>
    </w:p>
    <w:p w14:paraId="16992DAE" w14:textId="77777777" w:rsidR="004C2040" w:rsidRDefault="004C2040" w:rsidP="004C2040">
      <w:pPr>
        <w:pStyle w:val="B5"/>
        <w:ind w:left="2552"/>
      </w:pPr>
      <m:oMath>
        <m:r>
          <w:rPr>
            <w:rFonts w:ascii="Cambria Math" w:hAnsi="Cambria Math"/>
          </w:rPr>
          <m:t>g=g+1</m:t>
        </m:r>
      </m:oMath>
      <w:r>
        <w:t xml:space="preserve"> </w:t>
      </w:r>
    </w:p>
    <w:p w14:paraId="0D7A3485" w14:textId="77777777" w:rsidR="004C2040" w:rsidRDefault="004C2040" w:rsidP="004C2040">
      <w:pPr>
        <w:pStyle w:val="B5"/>
        <w:ind w:left="2268"/>
      </w:pPr>
      <w:r>
        <w:t>end while</w:t>
      </w:r>
    </w:p>
    <w:p w14:paraId="243D90A9" w14:textId="77777777" w:rsidR="004C2040" w:rsidRDefault="004C2040" w:rsidP="004C2040">
      <w:pPr>
        <w:pStyle w:val="B5"/>
        <w:ind w:left="1985"/>
      </w:pPr>
      <w:r>
        <w:t>end if</w:t>
      </w:r>
    </w:p>
    <w:p w14:paraId="68E35BAA" w14:textId="77777777" w:rsidR="004C2040" w:rsidRDefault="004C2040" w:rsidP="004C2040">
      <w:pPr>
        <w:pStyle w:val="B5"/>
        <w:ind w:left="1985"/>
      </w:pPr>
      <m:oMath>
        <m:r>
          <w:rPr>
            <w:rFonts w:ascii="Cambria Math" w:hAnsi="Cambria Math"/>
          </w:rPr>
          <m:t>g=0</m:t>
        </m:r>
      </m:oMath>
      <w:r>
        <w:t xml:space="preserve"> </w:t>
      </w:r>
    </w:p>
    <w:p w14:paraId="75407267" w14:textId="77777777" w:rsidR="004C2040" w:rsidRDefault="004C2040" w:rsidP="004C2040">
      <w:pPr>
        <w:pStyle w:val="B5"/>
        <w:ind w:left="1985"/>
      </w:pPr>
      <m:oMath>
        <m:r>
          <w:rPr>
            <w:rFonts w:ascii="Cambria Math" w:hAnsi="Cambria Math"/>
          </w:rPr>
          <m:t>t=t+1</m:t>
        </m:r>
      </m:oMath>
      <w:r>
        <w:t xml:space="preserve"> </w:t>
      </w:r>
    </w:p>
    <w:p w14:paraId="4471DDF7" w14:textId="77777777" w:rsidR="004C2040" w:rsidRDefault="004C2040" w:rsidP="004C2040">
      <w:pPr>
        <w:pStyle w:val="B5"/>
      </w:pPr>
      <w:r>
        <w:t>end while</w:t>
      </w:r>
    </w:p>
    <w:p w14:paraId="5F5D3302" w14:textId="77777777" w:rsidR="004C2040" w:rsidRDefault="004C2040" w:rsidP="004C2040">
      <w:pPr>
        <w:pStyle w:val="B4"/>
        <w:rPr>
          <w:rFonts w:eastAsia="宋体"/>
        </w:rPr>
      </w:pPr>
      <w:r>
        <w:rPr>
          <w:rFonts w:eastAsia="宋体"/>
        </w:rPr>
        <w:t>else</w:t>
      </w:r>
    </w:p>
    <w:p w14:paraId="157AAB3F" w14:textId="77777777" w:rsidR="004C2040" w:rsidRDefault="004C2040" w:rsidP="004C2040">
      <w:pPr>
        <w:pStyle w:val="B5"/>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E08495C" w14:textId="2831D269" w:rsidR="004C2040" w:rsidRDefault="004C2040" w:rsidP="004C2040">
      <w:pPr>
        <w:pStyle w:val="B5"/>
        <w:ind w:left="1985"/>
        <w:rPr>
          <w:rFonts w:eastAsia="宋体"/>
        </w:rPr>
      </w:pPr>
      <w:r w:rsidRPr="008348F9">
        <w:t xml:space="preserve">if UE has </w:t>
      </w:r>
      <w:del w:id="241" w:author="David mazzarese" w:date="2020-02-25T23:16:00Z">
        <w:r w:rsidRPr="008348F9" w:rsidDel="008C2652">
          <w:delText xml:space="preserve">reported </w:delText>
        </w:r>
      </w:del>
      <w:ins w:id="242" w:author="David mazzarese" w:date="2020-02-25T23:16:00Z">
        <w:r w:rsidRPr="00566A5A">
          <w:t xml:space="preserve">previously transmitted </w:t>
        </w:r>
      </w:ins>
      <w:ins w:id="243" w:author="David mazzarese" w:date="2020-02-19T21:25:00Z">
        <w:r w:rsidRPr="00566A5A">
          <w:t>HARQ-</w:t>
        </w:r>
      </w:ins>
      <w:del w:id="244" w:author="David mazzarese" w:date="2020-02-27T20:37:00Z">
        <w:r w:rsidDel="00BF50DD">
          <w:delText>N</w:delText>
        </w:r>
        <w:r w:rsidRPr="00566A5A" w:rsidDel="00BF50DD">
          <w:delText xml:space="preserve">ACK </w:delText>
        </w:r>
      </w:del>
      <w:ins w:id="245" w:author="David mazzarese" w:date="2020-02-27T20:37:00Z">
        <w:r>
          <w:t>-</w:t>
        </w:r>
        <w:r w:rsidRPr="00566A5A">
          <w:t xml:space="preserve">ACK </w:t>
        </w:r>
      </w:ins>
      <w:ins w:id="246" w:author="David mazzarese" w:date="2020-03-04T15:33:00Z">
        <w:r w:rsidR="00D655D5">
          <w:t>information</w:t>
        </w:r>
      </w:ins>
      <w:ins w:id="247" w:author="David mazzarese" w:date="2020-02-25T23:16:00Z">
        <w:r w:rsidRPr="00566A5A">
          <w:t xml:space="preserve"> </w:t>
        </w:r>
      </w:ins>
      <w:r w:rsidRPr="00566A5A">
        <w:t xml:space="preserve">for TB </w:t>
      </w:r>
      <m:oMath>
        <m:r>
          <w:rPr>
            <w:rFonts w:ascii="Cambria Math" w:hAnsi="Cambria Math"/>
          </w:rPr>
          <m:t>t</m:t>
        </m:r>
      </m:oMath>
      <w:r w:rsidRPr="00566A5A">
        <w:t xml:space="preserve"> for HARQ process number </w:t>
      </w:r>
      <m:oMath>
        <m:r>
          <w:rPr>
            <w:rFonts w:ascii="Cambria Math" w:hAnsi="Cambria Math"/>
          </w:rPr>
          <m:t>h</m:t>
        </m:r>
      </m:oMath>
      <w:r w:rsidRPr="00566A5A">
        <w:t xml:space="preserve"> on serving cell </w:t>
      </w:r>
      <m:oMath>
        <m:r>
          <w:rPr>
            <w:rFonts w:ascii="Cambria Math" w:hAnsi="Cambria Math"/>
          </w:rPr>
          <m:t>c</m:t>
        </m:r>
      </m:oMath>
      <w:r w:rsidRPr="00566A5A">
        <w:t>,</w:t>
      </w:r>
      <w:ins w:id="248" w:author="David mazzarese" w:date="2020-02-19T21:25:00Z">
        <w:r w:rsidRPr="00566A5A">
          <w:t xml:space="preserve"> and </w:t>
        </w:r>
      </w:ins>
      <w:ins w:id="249" w:author="David mazzarese" w:date="2020-03-04T15:46:00Z">
        <w:r w:rsidR="000E0D79" w:rsidRPr="00461F8B">
          <w:t xml:space="preserve">has </w:t>
        </w:r>
      </w:ins>
      <w:ins w:id="250" w:author="David mazzarese" w:date="2020-03-04T15:48:00Z">
        <w:r w:rsidR="000E0D79" w:rsidRPr="000E0D79">
          <w:t>not</w:t>
        </w:r>
        <w:r w:rsidR="000E0D79">
          <w:t xml:space="preserve"> been scheduled for reception</w:t>
        </w:r>
      </w:ins>
      <w:ins w:id="251" w:author="David mazzarese" w:date="2020-03-04T15:46:00Z">
        <w:r w:rsidR="000E0D79" w:rsidRPr="00461F8B">
          <w:t xml:space="preserve"> of</w:t>
        </w:r>
        <w:r w:rsidR="000E0D79" w:rsidRPr="0087377D">
          <w:t xml:space="preserve"> another PDSCH corresponding to TB t for HARQ process number h on serving cell c since the previous </w:t>
        </w:r>
        <w:r w:rsidR="000E0D79">
          <w:t xml:space="preserve">transmission of </w:t>
        </w:r>
        <w:r w:rsidR="000E0D79" w:rsidRPr="0087377D">
          <w:t>HARQ-ACK</w:t>
        </w:r>
        <w:r w:rsidR="000E0D79">
          <w:t xml:space="preserve"> information</w:t>
        </w:r>
      </w:ins>
      <w:ins w:id="252" w:author="David mazzarese" w:date="2020-02-25T23:09:00Z">
        <w:r w:rsidRPr="00566A5A">
          <w:t xml:space="preserve"> </w:t>
        </w:r>
      </w:ins>
      <w:del w:id="253" w:author="David mazzarese" w:date="2020-02-28T19:12:00Z">
        <w:r w:rsidDel="00996896">
          <w:rPr>
            <w:rFonts w:eastAsia="宋体"/>
          </w:rPr>
          <w:delText xml:space="preserve"> </w:delText>
        </w:r>
      </w:del>
    </w:p>
    <w:p w14:paraId="3EF30E1C" w14:textId="77777777" w:rsidR="004C2040" w:rsidRDefault="004C2040" w:rsidP="004C2040">
      <w:pPr>
        <w:pStyle w:val="B5"/>
        <w:ind w:left="2268"/>
      </w:pPr>
      <w:ins w:id="254" w:author="David mazzarese" w:date="2020-02-27T20:37:00Z">
        <w:r>
          <w:rPr>
            <w:noProof/>
            <w:position w:val="-12"/>
            <w:lang w:val="en-US" w:eastAsia="zh-CN"/>
          </w:rPr>
          <w:drawing>
            <wp:inline distT="0" distB="0" distL="0" distR="0" wp14:anchorId="61BCFC7A" wp14:editId="2A2EBDE5">
              <wp:extent cx="866775" cy="24130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r>
          <w:rPr>
            <w:noProof/>
            <w:position w:val="-12"/>
            <w:lang w:val="en-US" w:eastAsia="zh-CN"/>
          </w:rPr>
          <w:t xml:space="preserve"> </w:t>
        </w:r>
      </w:ins>
      <w:del w:id="255" w:author="David mazzarese" w:date="2020-02-27T20:37:00Z">
        <w:r w:rsidDel="00BF50DD">
          <w:rPr>
            <w:noProof/>
            <w:position w:val="-12"/>
            <w:lang w:val="en-US" w:eastAsia="zh-CN"/>
          </w:rPr>
          <w:drawing>
            <wp:inline distT="0" distB="0" distL="0" distR="0" wp14:anchorId="5E37D168" wp14:editId="1E696D1B">
              <wp:extent cx="307340" cy="24130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rsidDel="00BF50DD">
          <w:delText>=</w:delText>
        </w:r>
        <w:r w:rsidRPr="00B916EC" w:rsidDel="00BF50DD">
          <w:delText xml:space="preserve"> HARQ-ACK</w:delText>
        </w:r>
        <w:r w:rsidRPr="00960881" w:rsidDel="00BF50DD">
          <w:delText xml:space="preserve"> </w:delText>
        </w:r>
        <w:r w:rsidDel="00BF50DD">
          <w:delText xml:space="preserve">information bit for TB </w:delText>
        </w:r>
        <m:oMath>
          <m:r>
            <w:rPr>
              <w:rFonts w:ascii="Cambria Math" w:hAnsi="Cambria Math"/>
            </w:rPr>
            <m:t>t</m:t>
          </m:r>
        </m:oMath>
        <w:r w:rsidDel="00BF50DD">
          <w:delText xml:space="preserve"> for HARQ process </w:delText>
        </w:r>
        <m:oMath>
          <m:r>
            <w:rPr>
              <w:rFonts w:ascii="Cambria Math" w:hAnsi="Cambria Math"/>
            </w:rPr>
            <m:t>h</m:t>
          </m:r>
        </m:oMath>
        <w:r w:rsidDel="00BF50DD">
          <w:delText xml:space="preserve"> of </w:delText>
        </w:r>
        <w:r w:rsidRPr="006D5852" w:rsidDel="00BF50DD">
          <w:delText xml:space="preserve">serving cell </w:delText>
        </w:r>
        <m:oMath>
          <m:r>
            <w:rPr>
              <w:rFonts w:ascii="Cambria Math" w:hAnsi="Cambria Math"/>
            </w:rPr>
            <m:t>c</m:t>
          </m:r>
        </m:oMath>
      </w:del>
    </w:p>
    <w:p w14:paraId="0D713126" w14:textId="77777777" w:rsidR="004C2040" w:rsidRDefault="004C2040" w:rsidP="004C2040">
      <w:pPr>
        <w:pStyle w:val="B5"/>
        <w:ind w:left="2268"/>
      </w:pPr>
      <m:oMath>
        <m:r>
          <w:rPr>
            <w:rFonts w:ascii="Cambria Math" w:hAnsi="Cambria Math"/>
          </w:rPr>
          <m:t>j=j+1</m:t>
        </m:r>
      </m:oMath>
      <w:r>
        <w:t xml:space="preserve"> </w:t>
      </w:r>
    </w:p>
    <w:p w14:paraId="4A7744A3" w14:textId="77777777" w:rsidR="004C2040" w:rsidDel="0087377D" w:rsidRDefault="004C2040" w:rsidP="004C2040">
      <w:pPr>
        <w:pStyle w:val="B5"/>
        <w:ind w:left="2268"/>
        <w:rPr>
          <w:del w:id="256" w:author="David mazzarese" w:date="2020-03-04T13:03:00Z"/>
        </w:rPr>
      </w:pPr>
      <m:oMath>
        <m:r>
          <w:rPr>
            <w:rFonts w:ascii="Cambria Math" w:hAnsi="Cambria Math"/>
          </w:rPr>
          <m:t>t=t+1</m:t>
        </m:r>
      </m:oMath>
      <w:r>
        <w:t xml:space="preserve"> </w:t>
      </w:r>
    </w:p>
    <w:p w14:paraId="3520980A" w14:textId="2F53CC8A" w:rsidR="0087377D" w:rsidRDefault="0087377D" w:rsidP="0087377D">
      <w:pPr>
        <w:pStyle w:val="B5"/>
        <w:ind w:left="2268"/>
        <w:rPr>
          <w:ins w:id="257" w:author="David mazzarese" w:date="2020-03-04T13:03:00Z"/>
        </w:rPr>
      </w:pPr>
    </w:p>
    <w:p w14:paraId="3E757A52" w14:textId="035C8424" w:rsidR="0087377D" w:rsidRDefault="0087377D" w:rsidP="004C2040">
      <w:pPr>
        <w:pStyle w:val="B5"/>
        <w:ind w:left="1985"/>
        <w:rPr>
          <w:ins w:id="258" w:author="David mazzarese" w:date="2020-03-04T13:03:00Z"/>
        </w:rPr>
      </w:pPr>
      <w:ins w:id="259" w:author="David mazzarese" w:date="2020-03-04T13:03:00Z">
        <w:r>
          <w:t>end if</w:t>
        </w:r>
        <w:r w:rsidDel="0087377D">
          <w:t xml:space="preserve"> </w:t>
        </w:r>
      </w:ins>
      <w:del w:id="260" w:author="David mazzarese" w:date="2020-03-04T13:03:00Z">
        <w:r w:rsidR="004C2040" w:rsidDel="0087377D">
          <w:delText>else</w:delText>
        </w:r>
      </w:del>
    </w:p>
    <w:p w14:paraId="5C910624" w14:textId="58EF015A" w:rsidR="004C2040" w:rsidRDefault="0087377D" w:rsidP="004C2040">
      <w:pPr>
        <w:pStyle w:val="B5"/>
        <w:ind w:left="1985"/>
      </w:pPr>
      <w:ins w:id="261" w:author="David mazzarese" w:date="2020-03-04T13:03:00Z">
        <w:r>
          <w:t xml:space="preserve">if </w:t>
        </w:r>
        <w:r w:rsidRPr="0087377D">
          <w:t xml:space="preserve">UE </w:t>
        </w:r>
      </w:ins>
      <w:ins w:id="262" w:author="David mazzarese" w:date="2020-03-04T17:05:00Z">
        <w:r w:rsidR="008D5F52" w:rsidRPr="008D5F52">
          <w:t>has obtained HARQ-ACK information for TB t for HARQ process number h on serving cell c corresponding to a PDSCH reception, and has not previously transmitted the HARQ-ACK information corresponding to the PDSCH reception</w:t>
        </w:r>
      </w:ins>
    </w:p>
    <w:p w14:paraId="42A5869E" w14:textId="77777777" w:rsidR="004C2040" w:rsidRDefault="004C2040" w:rsidP="004C2040">
      <w:pPr>
        <w:pStyle w:val="B5"/>
        <w:ind w:left="2268"/>
      </w:pPr>
      <w:ins w:id="263" w:author="David mazzarese" w:date="2020-02-27T20:37:00Z">
        <w:r>
          <w:rPr>
            <w:noProof/>
            <w:position w:val="-12"/>
            <w:lang w:val="en-US" w:eastAsia="zh-CN"/>
          </w:rPr>
          <w:drawing>
            <wp:inline distT="0" distB="0" distL="0" distR="0" wp14:anchorId="4D8B74FB" wp14:editId="7A13A8A8">
              <wp:extent cx="307340" cy="24130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sidDel="00BF50DD">
          <w:rPr>
            <w:noProof/>
            <w:position w:val="-12"/>
            <w:lang w:val="en-US" w:eastAsia="zh-CN"/>
          </w:rPr>
          <w:t xml:space="preserve"> </w:t>
        </w:r>
      </w:ins>
      <w:del w:id="264" w:author="David mazzarese" w:date="2020-02-27T20:37:00Z">
        <w:r w:rsidDel="00BF50DD">
          <w:rPr>
            <w:noProof/>
            <w:position w:val="-12"/>
            <w:lang w:val="en-US" w:eastAsia="zh-CN"/>
          </w:rPr>
          <w:drawing>
            <wp:inline distT="0" distB="0" distL="0" distR="0" wp14:anchorId="5F3A2F50" wp14:editId="5635FAAF">
              <wp:extent cx="866775" cy="24130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del>
    </w:p>
    <w:p w14:paraId="632A38AF" w14:textId="77777777" w:rsidR="004C2040" w:rsidRDefault="004C2040" w:rsidP="004C2040">
      <w:pPr>
        <w:pStyle w:val="B5"/>
        <w:ind w:left="2268"/>
      </w:pPr>
      <m:oMath>
        <m:r>
          <w:rPr>
            <w:rFonts w:ascii="Cambria Math" w:hAnsi="Cambria Math"/>
          </w:rPr>
          <m:t>j=j+1</m:t>
        </m:r>
      </m:oMath>
      <w:r>
        <w:t xml:space="preserve"> </w:t>
      </w:r>
    </w:p>
    <w:p w14:paraId="65CD70E2" w14:textId="77777777" w:rsidR="004C2040" w:rsidRDefault="004C2040" w:rsidP="004C2040">
      <w:pPr>
        <w:pStyle w:val="B5"/>
        <w:ind w:left="2268"/>
      </w:pPr>
      <m:oMath>
        <m:r>
          <w:rPr>
            <w:rFonts w:ascii="Cambria Math" w:hAnsi="Cambria Math"/>
          </w:rPr>
          <m:t>t=t+1</m:t>
        </m:r>
      </m:oMath>
      <w:r>
        <w:t xml:space="preserve"> </w:t>
      </w:r>
    </w:p>
    <w:p w14:paraId="157069BE" w14:textId="77777777" w:rsidR="004C2040" w:rsidRDefault="004C2040" w:rsidP="004C2040">
      <w:pPr>
        <w:pStyle w:val="B5"/>
        <w:ind w:left="1985"/>
      </w:pPr>
      <w:r>
        <w:t>end if</w:t>
      </w:r>
    </w:p>
    <w:p w14:paraId="1495571F" w14:textId="77777777" w:rsidR="004C2040" w:rsidRDefault="004C2040" w:rsidP="004C2040">
      <w:pPr>
        <w:pStyle w:val="B5"/>
      </w:pPr>
      <w:r>
        <w:t>end while</w:t>
      </w:r>
    </w:p>
    <w:p w14:paraId="403C0379" w14:textId="77777777" w:rsidR="004C2040" w:rsidRDefault="004C2040" w:rsidP="004C2040">
      <w:pPr>
        <w:pStyle w:val="B4"/>
      </w:pPr>
      <w:r>
        <w:t>end if</w:t>
      </w:r>
    </w:p>
    <w:p w14:paraId="595E102C" w14:textId="77777777" w:rsidR="004C2040" w:rsidRPr="00334D6F" w:rsidRDefault="004C2040" w:rsidP="004C2040">
      <w:pPr>
        <w:pStyle w:val="B4"/>
      </w:pPr>
      <m:oMath>
        <m:r>
          <w:rPr>
            <w:rFonts w:ascii="Cambria Math" w:hAnsi="Cambria Math"/>
          </w:rPr>
          <m:t>t=0</m:t>
        </m:r>
      </m:oMath>
      <w:r>
        <w:t xml:space="preserve"> </w:t>
      </w:r>
    </w:p>
    <w:p w14:paraId="089F5250" w14:textId="77777777" w:rsidR="004C2040" w:rsidRDefault="004C2040" w:rsidP="004C2040">
      <w:pPr>
        <w:pStyle w:val="B3"/>
        <w:rPr>
          <w:rFonts w:eastAsia="宋体"/>
        </w:rPr>
      </w:pPr>
      <w:r>
        <w:rPr>
          <w:rFonts w:eastAsia="宋体"/>
        </w:rPr>
        <w:t>end if</w:t>
      </w:r>
    </w:p>
    <w:p w14:paraId="632570DF" w14:textId="77777777" w:rsidR="004C2040" w:rsidRDefault="004C2040" w:rsidP="004C2040">
      <w:pPr>
        <w:pStyle w:val="B3"/>
        <w:rPr>
          <w:rFonts w:eastAsia="宋体"/>
        </w:rPr>
      </w:pPr>
      <m:oMath>
        <m:r>
          <w:rPr>
            <w:rFonts w:ascii="Cambria Math" w:hAnsi="Cambria Math"/>
          </w:rPr>
          <m:t>h=h+</m:t>
        </m:r>
        <m:r>
          <w:rPr>
            <w:rFonts w:ascii="Cambria Math" w:hAnsi="Cambria Math"/>
          </w:rPr>
          <m:t>1</m:t>
        </m:r>
      </m:oMath>
      <w:r>
        <w:rPr>
          <w:rFonts w:eastAsia="宋体"/>
        </w:rPr>
        <w:t xml:space="preserve"> </w:t>
      </w:r>
    </w:p>
    <w:p w14:paraId="2E68027D" w14:textId="77777777" w:rsidR="004C2040" w:rsidRDefault="004C2040" w:rsidP="004C2040">
      <w:pPr>
        <w:pStyle w:val="B2"/>
      </w:pPr>
      <w:r>
        <w:lastRenderedPageBreak/>
        <w:t>end while</w:t>
      </w:r>
    </w:p>
    <w:p w14:paraId="67344954" w14:textId="77777777" w:rsidR="004C2040" w:rsidRDefault="004C2040" w:rsidP="004C2040">
      <w:pPr>
        <w:pStyle w:val="B2"/>
      </w:pPr>
      <m:oMath>
        <m:r>
          <w:rPr>
            <w:rFonts w:ascii="Cambria Math" w:hAnsi="Cambria Math"/>
          </w:rPr>
          <m:t>h=0</m:t>
        </m:r>
      </m:oMath>
      <w:r>
        <w:t xml:space="preserve"> </w:t>
      </w:r>
    </w:p>
    <w:p w14:paraId="5BEE0623" w14:textId="77777777" w:rsidR="004C2040" w:rsidRDefault="004C2040" w:rsidP="004C2040">
      <w:pPr>
        <w:pStyle w:val="B2"/>
        <w:rPr>
          <w:lang w:eastAsia="zh-CN"/>
        </w:rPr>
      </w:pPr>
      <m:oMath>
        <m:r>
          <w:rPr>
            <w:rFonts w:ascii="Cambria Math" w:hAnsi="Cambria Math"/>
          </w:rPr>
          <m:t>c=c+1</m:t>
        </m:r>
      </m:oMath>
      <w:r>
        <w:t xml:space="preserve"> </w:t>
      </w:r>
    </w:p>
    <w:p w14:paraId="556E58C3" w14:textId="77777777" w:rsidR="004C2040" w:rsidRDefault="004C2040" w:rsidP="004C2040">
      <w:pPr>
        <w:pStyle w:val="B1"/>
        <w:ind w:left="880" w:hanging="440"/>
      </w:pPr>
      <w:r>
        <w:t>end while</w:t>
      </w:r>
    </w:p>
    <w:p w14:paraId="5D717289" w14:textId="77777777" w:rsidR="00E4099F" w:rsidRPr="00E1036B" w:rsidRDefault="00E4099F" w:rsidP="00E4099F">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FF0000"/>
          <w:lang w:eastAsia="zh-CN"/>
        </w:rPr>
        <w:t>*** Unchanged text is omitted ***</w:t>
      </w:r>
    </w:p>
    <w:p w14:paraId="6F7C976A" w14:textId="6A494BCB" w:rsidR="004C2040" w:rsidRPr="004C2040" w:rsidRDefault="004C2040" w:rsidP="004C2040">
      <w:pPr>
        <w:spacing w:after="0"/>
        <w:jc w:val="center"/>
        <w:rPr>
          <w:lang w:eastAsia="zh-CN"/>
        </w:rPr>
      </w:pPr>
      <w:r>
        <w:rPr>
          <w:lang w:eastAsia="zh-CN"/>
        </w:rPr>
        <w:t>================== End of text proposal ===================</w:t>
      </w:r>
    </w:p>
    <w:p w14:paraId="185A996D" w14:textId="77777777" w:rsidR="003F2425" w:rsidRPr="00E4099F" w:rsidRDefault="003F2425" w:rsidP="00DA32BF">
      <w:pPr>
        <w:spacing w:after="0"/>
        <w:rPr>
          <w:lang w:eastAsia="zh-CN"/>
        </w:rPr>
      </w:pPr>
    </w:p>
    <w:p w14:paraId="142A9504" w14:textId="77777777" w:rsidR="004C2040" w:rsidRDefault="004C2040" w:rsidP="00DA32BF">
      <w:pPr>
        <w:spacing w:after="0"/>
        <w:rPr>
          <w:lang w:val="en-GB" w:eastAsia="zh-CN"/>
        </w:rPr>
      </w:pPr>
    </w:p>
    <w:p w14:paraId="034AC05D" w14:textId="77777777" w:rsidR="00E34494" w:rsidRDefault="00E34494" w:rsidP="00DA32BF">
      <w:pPr>
        <w:spacing w:after="0"/>
        <w:rPr>
          <w:lang w:val="en-GB" w:eastAsia="zh-CN"/>
        </w:rPr>
      </w:pPr>
    </w:p>
    <w:p w14:paraId="65C258B2" w14:textId="77777777" w:rsidR="00E34494" w:rsidRDefault="00E34494"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bookmarkEnd w:id="2"/>
    <w:bookmarkEnd w:id="3"/>
    <w:bookmarkEnd w:id="4"/>
    <w:bookmarkEnd w:id="5"/>
    <w:p w14:paraId="48C90311" w14:textId="77777777" w:rsidR="006F256A" w:rsidRPr="00E8760C" w:rsidRDefault="006F256A" w:rsidP="006F256A">
      <w:pPr>
        <w:pStyle w:val="References"/>
        <w:rPr>
          <w:sz w:val="22"/>
          <w:szCs w:val="28"/>
          <w:lang w:eastAsia="zh-CN"/>
        </w:rPr>
      </w:pPr>
      <w:r w:rsidRPr="00E8760C">
        <w:rPr>
          <w:sz w:val="22"/>
          <w:szCs w:val="28"/>
          <w:lang w:eastAsia="zh-CN"/>
        </w:rPr>
        <w:t>R1-2000199</w:t>
      </w:r>
      <w:r w:rsidRPr="00E8760C">
        <w:rPr>
          <w:sz w:val="22"/>
          <w:szCs w:val="28"/>
          <w:lang w:eastAsia="zh-CN"/>
        </w:rPr>
        <w:tab/>
        <w:t>Corrections on HARQ-ACK feedback</w:t>
      </w:r>
      <w:r w:rsidRPr="00E8760C">
        <w:rPr>
          <w:sz w:val="22"/>
          <w:szCs w:val="28"/>
          <w:lang w:eastAsia="zh-CN"/>
        </w:rPr>
        <w:tab/>
        <w:t>Huawei, HiSilicon</w:t>
      </w:r>
    </w:p>
    <w:p w14:paraId="62877BAA" w14:textId="77777777" w:rsidR="006F256A" w:rsidRPr="00E8760C" w:rsidRDefault="006F256A" w:rsidP="006F256A">
      <w:pPr>
        <w:pStyle w:val="References"/>
        <w:rPr>
          <w:sz w:val="22"/>
          <w:szCs w:val="28"/>
          <w:lang w:eastAsia="zh-CN"/>
        </w:rPr>
      </w:pPr>
      <w:r w:rsidRPr="00E8760C">
        <w:rPr>
          <w:sz w:val="22"/>
          <w:szCs w:val="28"/>
          <w:lang w:eastAsia="zh-CN"/>
        </w:rPr>
        <w:t>R1-2000311</w:t>
      </w:r>
      <w:r w:rsidRPr="00E8760C">
        <w:rPr>
          <w:sz w:val="22"/>
          <w:szCs w:val="28"/>
          <w:lang w:eastAsia="zh-CN"/>
        </w:rPr>
        <w:tab/>
        <w:t>Remaining issues on HARQ operation for NR-U</w:t>
      </w:r>
      <w:r w:rsidRPr="00E8760C">
        <w:rPr>
          <w:sz w:val="22"/>
          <w:szCs w:val="28"/>
          <w:lang w:eastAsia="zh-CN"/>
        </w:rPr>
        <w:tab/>
        <w:t>vivo</w:t>
      </w:r>
    </w:p>
    <w:p w14:paraId="02A01675" w14:textId="77777777" w:rsidR="006F256A" w:rsidRPr="00E8760C" w:rsidRDefault="006F256A" w:rsidP="006F256A">
      <w:pPr>
        <w:pStyle w:val="References"/>
        <w:rPr>
          <w:sz w:val="22"/>
          <w:szCs w:val="28"/>
          <w:lang w:eastAsia="zh-CN"/>
        </w:rPr>
      </w:pPr>
      <w:r w:rsidRPr="00E8760C">
        <w:rPr>
          <w:sz w:val="22"/>
          <w:szCs w:val="28"/>
          <w:lang w:eastAsia="zh-CN"/>
        </w:rPr>
        <w:t>R1-2000391</w:t>
      </w:r>
      <w:r w:rsidRPr="00E8760C">
        <w:rPr>
          <w:sz w:val="22"/>
          <w:szCs w:val="28"/>
          <w:lang w:eastAsia="zh-CN"/>
        </w:rPr>
        <w:tab/>
        <w:t>Maintenance on the HARQ for NR-U</w:t>
      </w:r>
      <w:r w:rsidRPr="00E8760C">
        <w:rPr>
          <w:sz w:val="22"/>
          <w:szCs w:val="28"/>
          <w:lang w:eastAsia="zh-CN"/>
        </w:rPr>
        <w:tab/>
        <w:t>ZTE, Sanechips</w:t>
      </w:r>
    </w:p>
    <w:p w14:paraId="528A36FB" w14:textId="77777777" w:rsidR="006F256A" w:rsidRPr="00E8760C" w:rsidRDefault="006F256A" w:rsidP="006F256A">
      <w:pPr>
        <w:pStyle w:val="References"/>
        <w:rPr>
          <w:sz w:val="22"/>
          <w:szCs w:val="28"/>
          <w:lang w:eastAsia="zh-CN"/>
        </w:rPr>
      </w:pPr>
      <w:r w:rsidRPr="00E8760C">
        <w:rPr>
          <w:sz w:val="22"/>
          <w:szCs w:val="28"/>
          <w:lang w:eastAsia="zh-CN"/>
        </w:rPr>
        <w:t>R1-2000412</w:t>
      </w:r>
      <w:r w:rsidRPr="00E8760C">
        <w:rPr>
          <w:sz w:val="22"/>
          <w:szCs w:val="28"/>
          <w:lang w:eastAsia="zh-CN"/>
        </w:rPr>
        <w:tab/>
        <w:t>Discussion on remaining issues on HARQ enhancement for NR-U</w:t>
      </w:r>
      <w:r w:rsidRPr="00E8760C">
        <w:rPr>
          <w:sz w:val="22"/>
          <w:szCs w:val="28"/>
          <w:lang w:eastAsia="zh-CN"/>
        </w:rPr>
        <w:tab/>
        <w:t>Beijing Xiaomi Mobile Software</w:t>
      </w:r>
    </w:p>
    <w:p w14:paraId="1B6C2909" w14:textId="77777777" w:rsidR="006F256A" w:rsidRPr="00E8760C" w:rsidRDefault="006F256A" w:rsidP="006F256A">
      <w:pPr>
        <w:pStyle w:val="References"/>
        <w:rPr>
          <w:sz w:val="22"/>
          <w:szCs w:val="28"/>
          <w:lang w:eastAsia="zh-CN"/>
        </w:rPr>
      </w:pPr>
      <w:r w:rsidRPr="00E8760C">
        <w:rPr>
          <w:sz w:val="22"/>
          <w:szCs w:val="28"/>
          <w:lang w:eastAsia="zh-CN"/>
        </w:rPr>
        <w:t>R1-2000439</w:t>
      </w:r>
      <w:r w:rsidRPr="00E8760C">
        <w:rPr>
          <w:sz w:val="22"/>
          <w:szCs w:val="28"/>
          <w:lang w:eastAsia="zh-CN"/>
        </w:rPr>
        <w:tab/>
        <w:t>Remaining issues on Enhancements to HARQ for NR-U operation</w:t>
      </w:r>
      <w:r w:rsidRPr="00E8760C">
        <w:rPr>
          <w:sz w:val="22"/>
          <w:szCs w:val="28"/>
          <w:lang w:eastAsia="zh-CN"/>
        </w:rPr>
        <w:tab/>
        <w:t>MediaTek Inc.</w:t>
      </w:r>
    </w:p>
    <w:p w14:paraId="1F6EED54" w14:textId="77777777" w:rsidR="006F256A" w:rsidRPr="00E8760C" w:rsidRDefault="006F256A" w:rsidP="006F256A">
      <w:pPr>
        <w:pStyle w:val="References"/>
        <w:rPr>
          <w:sz w:val="22"/>
          <w:szCs w:val="28"/>
          <w:lang w:eastAsia="zh-CN"/>
        </w:rPr>
      </w:pPr>
      <w:r w:rsidRPr="00E8760C">
        <w:rPr>
          <w:sz w:val="22"/>
          <w:szCs w:val="28"/>
          <w:lang w:eastAsia="zh-CN"/>
        </w:rPr>
        <w:t>R1-2000472</w:t>
      </w:r>
      <w:r w:rsidRPr="00E8760C">
        <w:rPr>
          <w:sz w:val="22"/>
          <w:szCs w:val="28"/>
          <w:lang w:eastAsia="zh-CN"/>
        </w:rPr>
        <w:tab/>
        <w:t>Discussion on the remaining issues of HARQ enhancements</w:t>
      </w:r>
      <w:r w:rsidRPr="00E8760C">
        <w:rPr>
          <w:sz w:val="22"/>
          <w:szCs w:val="28"/>
          <w:lang w:eastAsia="zh-CN"/>
        </w:rPr>
        <w:tab/>
        <w:t>OPPO</w:t>
      </w:r>
    </w:p>
    <w:p w14:paraId="7D9365AF" w14:textId="77777777" w:rsidR="006F256A" w:rsidRPr="00E8760C" w:rsidRDefault="006F256A" w:rsidP="006F256A">
      <w:pPr>
        <w:pStyle w:val="References"/>
        <w:rPr>
          <w:sz w:val="22"/>
          <w:szCs w:val="28"/>
          <w:lang w:eastAsia="zh-CN"/>
        </w:rPr>
      </w:pPr>
      <w:r w:rsidRPr="00E8760C">
        <w:rPr>
          <w:sz w:val="22"/>
          <w:szCs w:val="28"/>
          <w:lang w:eastAsia="zh-CN"/>
        </w:rPr>
        <w:t>R1-2000503</w:t>
      </w:r>
      <w:r w:rsidRPr="00E8760C">
        <w:rPr>
          <w:sz w:val="22"/>
          <w:szCs w:val="28"/>
          <w:lang w:eastAsia="zh-CN"/>
        </w:rPr>
        <w:tab/>
        <w:t>Remaining issues on NR-U HARQ scheduling and feedback</w:t>
      </w:r>
      <w:r w:rsidRPr="00E8760C">
        <w:rPr>
          <w:sz w:val="22"/>
          <w:szCs w:val="28"/>
          <w:lang w:eastAsia="zh-CN"/>
        </w:rPr>
        <w:tab/>
        <w:t>Nokia, Nokia Shanghai Bell</w:t>
      </w:r>
    </w:p>
    <w:p w14:paraId="1AB0F74B" w14:textId="77777777" w:rsidR="006F256A" w:rsidRPr="00E8760C" w:rsidRDefault="006F256A" w:rsidP="006F256A">
      <w:pPr>
        <w:pStyle w:val="References"/>
        <w:rPr>
          <w:sz w:val="22"/>
          <w:szCs w:val="28"/>
          <w:lang w:eastAsia="zh-CN"/>
        </w:rPr>
      </w:pPr>
      <w:r w:rsidRPr="00E8760C">
        <w:rPr>
          <w:sz w:val="22"/>
          <w:szCs w:val="28"/>
          <w:lang w:eastAsia="zh-CN"/>
        </w:rPr>
        <w:t>R1-2000592</w:t>
      </w:r>
      <w:r w:rsidRPr="00E8760C">
        <w:rPr>
          <w:sz w:val="22"/>
          <w:szCs w:val="28"/>
          <w:lang w:eastAsia="zh-CN"/>
        </w:rPr>
        <w:tab/>
        <w:t>Text proposals for HARQ enhancement for NR-U</w:t>
      </w:r>
      <w:r w:rsidRPr="00E8760C">
        <w:rPr>
          <w:sz w:val="22"/>
          <w:szCs w:val="28"/>
          <w:lang w:eastAsia="zh-CN"/>
        </w:rPr>
        <w:tab/>
        <w:t>Lenovo, Motorola Mobility</w:t>
      </w:r>
    </w:p>
    <w:p w14:paraId="120BB085" w14:textId="77777777" w:rsidR="006F256A" w:rsidRPr="00E8760C" w:rsidRDefault="006F256A" w:rsidP="006F256A">
      <w:pPr>
        <w:pStyle w:val="References"/>
        <w:rPr>
          <w:sz w:val="22"/>
          <w:szCs w:val="28"/>
          <w:lang w:eastAsia="zh-CN"/>
        </w:rPr>
      </w:pPr>
      <w:r w:rsidRPr="00E8760C">
        <w:rPr>
          <w:sz w:val="22"/>
          <w:szCs w:val="28"/>
          <w:lang w:eastAsia="zh-CN"/>
        </w:rPr>
        <w:t>R1-2000612</w:t>
      </w:r>
      <w:r w:rsidRPr="00E8760C">
        <w:rPr>
          <w:sz w:val="22"/>
          <w:szCs w:val="28"/>
          <w:lang w:eastAsia="zh-CN"/>
        </w:rPr>
        <w:tab/>
        <w:t>HARQ enhancement for NR-U</w:t>
      </w:r>
      <w:r w:rsidRPr="00E8760C">
        <w:rPr>
          <w:sz w:val="22"/>
          <w:szCs w:val="28"/>
          <w:lang w:eastAsia="zh-CN"/>
        </w:rPr>
        <w:tab/>
        <w:t>Samsung</w:t>
      </w:r>
    </w:p>
    <w:p w14:paraId="657FA19A" w14:textId="77777777" w:rsidR="006F256A" w:rsidRPr="00E8760C" w:rsidRDefault="006F256A" w:rsidP="006F256A">
      <w:pPr>
        <w:pStyle w:val="References"/>
        <w:rPr>
          <w:sz w:val="22"/>
          <w:szCs w:val="28"/>
          <w:lang w:eastAsia="zh-CN"/>
        </w:rPr>
      </w:pPr>
      <w:r w:rsidRPr="00E8760C">
        <w:rPr>
          <w:sz w:val="22"/>
          <w:szCs w:val="28"/>
          <w:lang w:eastAsia="zh-CN"/>
        </w:rPr>
        <w:t>R1-2000665</w:t>
      </w:r>
      <w:r w:rsidRPr="00E8760C">
        <w:rPr>
          <w:sz w:val="22"/>
          <w:szCs w:val="28"/>
          <w:lang w:eastAsia="zh-CN"/>
        </w:rPr>
        <w:tab/>
        <w:t>Remaining issues of HARQ procedure for NR-U</w:t>
      </w:r>
      <w:r w:rsidRPr="00E8760C">
        <w:rPr>
          <w:sz w:val="22"/>
          <w:szCs w:val="28"/>
          <w:lang w:eastAsia="zh-CN"/>
        </w:rPr>
        <w:tab/>
        <w:t>LG Electronics</w:t>
      </w:r>
    </w:p>
    <w:p w14:paraId="6C676F21" w14:textId="77777777" w:rsidR="006F256A" w:rsidRPr="00E8760C" w:rsidRDefault="006F256A" w:rsidP="006F256A">
      <w:pPr>
        <w:pStyle w:val="References"/>
        <w:rPr>
          <w:sz w:val="22"/>
          <w:szCs w:val="28"/>
          <w:lang w:eastAsia="zh-CN"/>
        </w:rPr>
      </w:pPr>
      <w:r w:rsidRPr="00E8760C">
        <w:rPr>
          <w:sz w:val="22"/>
          <w:szCs w:val="28"/>
          <w:lang w:eastAsia="zh-CN"/>
        </w:rPr>
        <w:t>R1-2000726</w:t>
      </w:r>
      <w:r w:rsidRPr="00E8760C">
        <w:rPr>
          <w:sz w:val="22"/>
          <w:szCs w:val="28"/>
          <w:lang w:eastAsia="zh-CN"/>
        </w:rPr>
        <w:tab/>
        <w:t>Enhancements to HARQ for NR-unlicensed</w:t>
      </w:r>
      <w:r w:rsidRPr="00E8760C">
        <w:rPr>
          <w:sz w:val="22"/>
          <w:szCs w:val="28"/>
          <w:lang w:eastAsia="zh-CN"/>
        </w:rPr>
        <w:tab/>
        <w:t>Intel Corporation</w:t>
      </w:r>
    </w:p>
    <w:p w14:paraId="571F2B30" w14:textId="77777777" w:rsidR="006F256A" w:rsidRPr="00E8760C" w:rsidRDefault="006F256A" w:rsidP="006F256A">
      <w:pPr>
        <w:pStyle w:val="References"/>
        <w:rPr>
          <w:sz w:val="22"/>
          <w:szCs w:val="28"/>
          <w:lang w:eastAsia="zh-CN"/>
        </w:rPr>
      </w:pPr>
      <w:r w:rsidRPr="00E8760C">
        <w:rPr>
          <w:sz w:val="22"/>
          <w:szCs w:val="28"/>
          <w:lang w:eastAsia="zh-CN"/>
        </w:rPr>
        <w:t>R1-2000828</w:t>
      </w:r>
      <w:r w:rsidRPr="00E8760C">
        <w:rPr>
          <w:sz w:val="22"/>
          <w:szCs w:val="28"/>
          <w:lang w:eastAsia="zh-CN"/>
        </w:rPr>
        <w:tab/>
        <w:t>HARQ enhancement</w:t>
      </w:r>
      <w:r w:rsidRPr="00E8760C">
        <w:rPr>
          <w:sz w:val="22"/>
          <w:szCs w:val="28"/>
          <w:lang w:eastAsia="zh-CN"/>
        </w:rPr>
        <w:tab/>
        <w:t>Ericsson</w:t>
      </w:r>
    </w:p>
    <w:p w14:paraId="61C8C759" w14:textId="77777777" w:rsidR="006F256A" w:rsidRPr="00E8760C" w:rsidRDefault="006F256A" w:rsidP="006F256A">
      <w:pPr>
        <w:pStyle w:val="References"/>
        <w:rPr>
          <w:sz w:val="22"/>
          <w:szCs w:val="28"/>
          <w:lang w:eastAsia="zh-CN"/>
        </w:rPr>
      </w:pPr>
      <w:r w:rsidRPr="00E8760C">
        <w:rPr>
          <w:sz w:val="22"/>
          <w:szCs w:val="28"/>
          <w:lang w:eastAsia="zh-CN"/>
        </w:rPr>
        <w:t>R1-2000849</w:t>
      </w:r>
      <w:r w:rsidRPr="00E8760C">
        <w:rPr>
          <w:sz w:val="22"/>
          <w:szCs w:val="28"/>
          <w:lang w:eastAsia="zh-CN"/>
        </w:rPr>
        <w:tab/>
        <w:t>Remaining issues on HARQ enhancement</w:t>
      </w:r>
      <w:r w:rsidRPr="00E8760C">
        <w:rPr>
          <w:sz w:val="22"/>
          <w:szCs w:val="28"/>
          <w:lang w:eastAsia="zh-CN"/>
        </w:rPr>
        <w:tab/>
        <w:t>Apple</w:t>
      </w:r>
    </w:p>
    <w:p w14:paraId="6E948549" w14:textId="77777777" w:rsidR="006F256A" w:rsidRPr="00E8760C" w:rsidRDefault="006F256A" w:rsidP="006F256A">
      <w:pPr>
        <w:pStyle w:val="References"/>
        <w:rPr>
          <w:sz w:val="22"/>
          <w:szCs w:val="28"/>
          <w:lang w:eastAsia="zh-CN"/>
        </w:rPr>
      </w:pPr>
      <w:r w:rsidRPr="00E8760C">
        <w:rPr>
          <w:sz w:val="22"/>
          <w:szCs w:val="28"/>
          <w:lang w:eastAsia="zh-CN"/>
        </w:rPr>
        <w:t>R1-2000874</w:t>
      </w:r>
      <w:r w:rsidRPr="00E8760C">
        <w:rPr>
          <w:sz w:val="22"/>
          <w:szCs w:val="28"/>
          <w:lang w:eastAsia="zh-CN"/>
        </w:rPr>
        <w:tab/>
        <w:t>Remaining issues and corrections on HARQ enhancement for NR-U</w:t>
      </w:r>
      <w:r w:rsidRPr="00E8760C">
        <w:rPr>
          <w:sz w:val="22"/>
          <w:szCs w:val="28"/>
          <w:lang w:eastAsia="zh-CN"/>
        </w:rPr>
        <w:tab/>
        <w:t>Sharp</w:t>
      </w:r>
    </w:p>
    <w:p w14:paraId="52CA2732" w14:textId="77777777" w:rsidR="006F256A" w:rsidRPr="00E8760C" w:rsidRDefault="006F256A" w:rsidP="006F256A">
      <w:pPr>
        <w:pStyle w:val="References"/>
        <w:rPr>
          <w:sz w:val="22"/>
          <w:szCs w:val="28"/>
          <w:lang w:eastAsia="zh-CN"/>
        </w:rPr>
      </w:pPr>
      <w:r w:rsidRPr="00E8760C">
        <w:rPr>
          <w:sz w:val="22"/>
          <w:szCs w:val="28"/>
          <w:lang w:eastAsia="zh-CN"/>
        </w:rPr>
        <w:t>R1-2000958</w:t>
      </w:r>
      <w:r w:rsidRPr="00E8760C">
        <w:rPr>
          <w:sz w:val="22"/>
          <w:szCs w:val="28"/>
          <w:lang w:eastAsia="zh-CN"/>
        </w:rPr>
        <w:tab/>
        <w:t>TP for Enhancements to Scheduling and HARQ Operation for NR-U</w:t>
      </w:r>
      <w:r w:rsidRPr="00E8760C">
        <w:rPr>
          <w:sz w:val="22"/>
          <w:szCs w:val="28"/>
          <w:lang w:eastAsia="zh-CN"/>
        </w:rPr>
        <w:tab/>
        <w:t>Qualcomm Incorporated</w:t>
      </w:r>
    </w:p>
    <w:p w14:paraId="304E95BD" w14:textId="77777777" w:rsidR="006F256A" w:rsidRPr="00E8760C" w:rsidRDefault="006F256A" w:rsidP="006F256A">
      <w:pPr>
        <w:pStyle w:val="References"/>
        <w:rPr>
          <w:sz w:val="22"/>
          <w:szCs w:val="28"/>
          <w:lang w:eastAsia="zh-CN"/>
        </w:rPr>
      </w:pPr>
      <w:r w:rsidRPr="00E8760C">
        <w:rPr>
          <w:sz w:val="22"/>
          <w:szCs w:val="28"/>
          <w:lang w:eastAsia="zh-CN"/>
        </w:rPr>
        <w:t>R1-2000997</w:t>
      </w:r>
      <w:r w:rsidRPr="00E8760C">
        <w:rPr>
          <w:sz w:val="22"/>
          <w:szCs w:val="28"/>
          <w:lang w:eastAsia="zh-CN"/>
        </w:rPr>
        <w:tab/>
        <w:t>Correction on HARQ process</w:t>
      </w:r>
      <w:r w:rsidRPr="00E8760C">
        <w:rPr>
          <w:sz w:val="22"/>
          <w:szCs w:val="28"/>
          <w:lang w:eastAsia="zh-CN"/>
        </w:rPr>
        <w:tab/>
        <w:t>ASUSTeK</w:t>
      </w:r>
    </w:p>
    <w:p w14:paraId="5F295EE2" w14:textId="3A83B6CE" w:rsidR="00FB155A" w:rsidRPr="00E8760C" w:rsidRDefault="006F256A" w:rsidP="006F256A">
      <w:pPr>
        <w:pStyle w:val="References"/>
        <w:rPr>
          <w:sz w:val="22"/>
          <w:szCs w:val="28"/>
          <w:lang w:eastAsia="zh-CN"/>
        </w:rPr>
      </w:pPr>
      <w:r w:rsidRPr="00E8760C">
        <w:rPr>
          <w:sz w:val="22"/>
          <w:szCs w:val="28"/>
          <w:lang w:eastAsia="zh-CN"/>
        </w:rPr>
        <w:t>R1-2001000</w:t>
      </w:r>
      <w:r w:rsidRPr="00E8760C">
        <w:rPr>
          <w:sz w:val="22"/>
          <w:szCs w:val="28"/>
          <w:lang w:eastAsia="zh-CN"/>
        </w:rPr>
        <w:tab/>
        <w:t>Remaining issues on NR-U HARQ procedures</w:t>
      </w:r>
      <w:r w:rsidRPr="00E8760C">
        <w:rPr>
          <w:sz w:val="22"/>
          <w:szCs w:val="28"/>
          <w:lang w:eastAsia="zh-CN"/>
        </w:rPr>
        <w:tab/>
        <w:t>Google Inc.</w:t>
      </w:r>
    </w:p>
    <w:p w14:paraId="4BFAAAB9" w14:textId="77777777" w:rsidR="00880320" w:rsidRPr="00C91118" w:rsidRDefault="00880320" w:rsidP="00DA32BF">
      <w:pPr>
        <w:pStyle w:val="References"/>
        <w:numPr>
          <w:ilvl w:val="0"/>
          <w:numId w:val="0"/>
        </w:numPr>
        <w:spacing w:after="0"/>
        <w:rPr>
          <w:lang w:eastAsia="zh-CN"/>
        </w:rPr>
      </w:pPr>
    </w:p>
    <w:sectPr w:rsidR="00880320" w:rsidRPr="00C91118"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5A49C" w14:textId="77777777" w:rsidR="00B865E6" w:rsidRDefault="00B865E6">
      <w:r>
        <w:separator/>
      </w:r>
    </w:p>
  </w:endnote>
  <w:endnote w:type="continuationSeparator" w:id="0">
    <w:p w14:paraId="622A24E1" w14:textId="77777777" w:rsidR="00B865E6" w:rsidRDefault="00B8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F60D4" w14:textId="77777777" w:rsidR="00B865E6" w:rsidRDefault="00B865E6">
      <w:r>
        <w:separator/>
      </w:r>
    </w:p>
  </w:footnote>
  <w:footnote w:type="continuationSeparator" w:id="0">
    <w:p w14:paraId="7B1E7087" w14:textId="77777777" w:rsidR="00B865E6" w:rsidRDefault="00B865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1735C"/>
    <w:multiLevelType w:val="multilevel"/>
    <w:tmpl w:val="DF6E3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2C5A5E"/>
    <w:multiLevelType w:val="hybridMultilevel"/>
    <w:tmpl w:val="1D709104"/>
    <w:lvl w:ilvl="0" w:tplc="04090001">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6F6818"/>
    <w:multiLevelType w:val="multilevel"/>
    <w:tmpl w:val="54C46E34"/>
    <w:lvl w:ilvl="0">
      <w:start w:val="4"/>
      <w:numFmt w:val="bullet"/>
      <w:lvlText w:val="-"/>
      <w:lvlJc w:val="left"/>
      <w:pPr>
        <w:ind w:left="360" w:hanging="360"/>
      </w:pPr>
      <w:rPr>
        <w:rFonts w:ascii="Times New Roman" w:eastAsia="宋体"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012934"/>
    <w:multiLevelType w:val="hybridMultilevel"/>
    <w:tmpl w:val="C9DA47B6"/>
    <w:lvl w:ilvl="0" w:tplc="530EC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B86B0A"/>
    <w:multiLevelType w:val="hybridMultilevel"/>
    <w:tmpl w:val="4F3C1A86"/>
    <w:lvl w:ilvl="0" w:tplc="8CD2DEE0">
      <w:start w:val="20"/>
      <w:numFmt w:val="bullet"/>
      <w:lvlText w:val="•"/>
      <w:lvlJc w:val="left"/>
      <w:pPr>
        <w:ind w:left="845" w:hanging="420"/>
      </w:pPr>
      <w:rPr>
        <w:rFonts w:ascii="Batang" w:eastAsia="Batang" w:hAnsi="Batang"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30DF04D7"/>
    <w:multiLevelType w:val="hybridMultilevel"/>
    <w:tmpl w:val="C58ABC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A55EAC"/>
    <w:multiLevelType w:val="hybridMultilevel"/>
    <w:tmpl w:val="922633C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530EC99A">
      <w:start w:val="4"/>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E646B9"/>
    <w:multiLevelType w:val="hybridMultilevel"/>
    <w:tmpl w:val="BAD2B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30EC99A">
      <w:start w:val="4"/>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E018DC"/>
    <w:multiLevelType w:val="hybridMultilevel"/>
    <w:tmpl w:val="F0AA3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9A3286"/>
    <w:multiLevelType w:val="hybridMultilevel"/>
    <w:tmpl w:val="232EEF18"/>
    <w:lvl w:ilvl="0" w:tplc="8ADC8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996839"/>
    <w:multiLevelType w:val="hybridMultilevel"/>
    <w:tmpl w:val="1EB0AF8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378EC"/>
    <w:multiLevelType w:val="multilevel"/>
    <w:tmpl w:val="6B56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703682"/>
    <w:multiLevelType w:val="hybridMultilevel"/>
    <w:tmpl w:val="A800AED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23" w15:restartNumberingAfterBreak="0">
    <w:nsid w:val="7F98514D"/>
    <w:multiLevelType w:val="hybridMultilevel"/>
    <w:tmpl w:val="4148EA64"/>
    <w:lvl w:ilvl="0" w:tplc="79866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12"/>
  </w:num>
  <w:num w:numId="4">
    <w:abstractNumId w:val="4"/>
  </w:num>
  <w:num w:numId="5">
    <w:abstractNumId w:val="3"/>
  </w:num>
  <w:num w:numId="6">
    <w:abstractNumId w:val="10"/>
  </w:num>
  <w:num w:numId="7">
    <w:abstractNumId w:val="14"/>
  </w:num>
  <w:num w:numId="8">
    <w:abstractNumId w:val="2"/>
  </w:num>
  <w:num w:numId="9">
    <w:abstractNumId w:val="15"/>
  </w:num>
  <w:num w:numId="10">
    <w:abstractNumId w:val="13"/>
  </w:num>
  <w:num w:numId="11">
    <w:abstractNumId w:val="0"/>
  </w:num>
  <w:num w:numId="12">
    <w:abstractNumId w:val="7"/>
  </w:num>
  <w:num w:numId="13">
    <w:abstractNumId w:val="7"/>
  </w:num>
  <w:num w:numId="14">
    <w:abstractNumId w:val="18"/>
  </w:num>
  <w:num w:numId="15">
    <w:abstractNumId w:val="16"/>
  </w:num>
  <w:num w:numId="16">
    <w:abstractNumId w:val="21"/>
  </w:num>
  <w:num w:numId="17">
    <w:abstractNumId w:val="7"/>
  </w:num>
  <w:num w:numId="18">
    <w:abstractNumId w:val="7"/>
  </w:num>
  <w:num w:numId="19">
    <w:abstractNumId w:val="23"/>
  </w:num>
  <w:num w:numId="20">
    <w:abstractNumId w:val="6"/>
  </w:num>
  <w:num w:numId="21">
    <w:abstractNumId w:val="22"/>
  </w:num>
  <w:num w:numId="22">
    <w:abstractNumId w:val="7"/>
  </w:num>
  <w:num w:numId="23">
    <w:abstractNumId w:val="20"/>
  </w:num>
  <w:num w:numId="24">
    <w:abstractNumId w:val="5"/>
  </w:num>
  <w:num w:numId="25">
    <w:abstractNumId w:val="1"/>
  </w:num>
  <w:num w:numId="26">
    <w:abstractNumId w:val="19"/>
  </w:num>
  <w:num w:numId="27">
    <w:abstractNumId w:val="8"/>
  </w:num>
  <w:num w:numId="28">
    <w:abstractNumId w:val="17"/>
  </w:num>
  <w:num w:numId="29">
    <w:abstractNumId w:val="1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Darcy Tsai">
    <w15:presenceInfo w15:providerId="None" w15:userId="Darcy Tsai"/>
  </w15:person>
  <w15:person w15:author="Hao">
    <w15:presenceInfo w15:providerId="None" w15:userId="Hao"/>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58E"/>
    <w:rsid w:val="00004E70"/>
    <w:rsid w:val="0000650C"/>
    <w:rsid w:val="00006E4E"/>
    <w:rsid w:val="000072B6"/>
    <w:rsid w:val="00007813"/>
    <w:rsid w:val="00007AAD"/>
    <w:rsid w:val="00007F9D"/>
    <w:rsid w:val="000109E6"/>
    <w:rsid w:val="00011F67"/>
    <w:rsid w:val="00012862"/>
    <w:rsid w:val="000128E6"/>
    <w:rsid w:val="0001338D"/>
    <w:rsid w:val="00013D74"/>
    <w:rsid w:val="00014A97"/>
    <w:rsid w:val="00015EFB"/>
    <w:rsid w:val="000165E2"/>
    <w:rsid w:val="000172BE"/>
    <w:rsid w:val="00017A12"/>
    <w:rsid w:val="00017D8A"/>
    <w:rsid w:val="000201F8"/>
    <w:rsid w:val="000203A4"/>
    <w:rsid w:val="00023388"/>
    <w:rsid w:val="00023425"/>
    <w:rsid w:val="0002372A"/>
    <w:rsid w:val="000241BE"/>
    <w:rsid w:val="000242F2"/>
    <w:rsid w:val="00024953"/>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2EB4"/>
    <w:rsid w:val="000434B7"/>
    <w:rsid w:val="000435E4"/>
    <w:rsid w:val="00043E9B"/>
    <w:rsid w:val="00044012"/>
    <w:rsid w:val="0004465B"/>
    <w:rsid w:val="0004624F"/>
    <w:rsid w:val="00046796"/>
    <w:rsid w:val="000467FD"/>
    <w:rsid w:val="00046AAF"/>
    <w:rsid w:val="00047225"/>
    <w:rsid w:val="00047E60"/>
    <w:rsid w:val="00051F12"/>
    <w:rsid w:val="00052AD2"/>
    <w:rsid w:val="000530DF"/>
    <w:rsid w:val="000542DE"/>
    <w:rsid w:val="00054A29"/>
    <w:rsid w:val="00054E0C"/>
    <w:rsid w:val="00055243"/>
    <w:rsid w:val="00055263"/>
    <w:rsid w:val="0005541D"/>
    <w:rsid w:val="000565C8"/>
    <w:rsid w:val="00057DC8"/>
    <w:rsid w:val="0006078F"/>
    <w:rsid w:val="0006106C"/>
    <w:rsid w:val="000612E1"/>
    <w:rsid w:val="000614FE"/>
    <w:rsid w:val="00061D60"/>
    <w:rsid w:val="00061DE0"/>
    <w:rsid w:val="00061ED8"/>
    <w:rsid w:val="00063AFA"/>
    <w:rsid w:val="00065D38"/>
    <w:rsid w:val="000660C8"/>
    <w:rsid w:val="000665C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6FF"/>
    <w:rsid w:val="00074E86"/>
    <w:rsid w:val="00075518"/>
    <w:rsid w:val="00076097"/>
    <w:rsid w:val="00076541"/>
    <w:rsid w:val="000772F4"/>
    <w:rsid w:val="000776EB"/>
    <w:rsid w:val="00081283"/>
    <w:rsid w:val="000823B0"/>
    <w:rsid w:val="0008335B"/>
    <w:rsid w:val="00083379"/>
    <w:rsid w:val="00083587"/>
    <w:rsid w:val="00083838"/>
    <w:rsid w:val="00083B6A"/>
    <w:rsid w:val="000845E6"/>
    <w:rsid w:val="00085923"/>
    <w:rsid w:val="00085E04"/>
    <w:rsid w:val="00086800"/>
    <w:rsid w:val="00087913"/>
    <w:rsid w:val="000902DC"/>
    <w:rsid w:val="000911AE"/>
    <w:rsid w:val="00091CDC"/>
    <w:rsid w:val="000924B9"/>
    <w:rsid w:val="000926DB"/>
    <w:rsid w:val="00093697"/>
    <w:rsid w:val="00093D42"/>
    <w:rsid w:val="00093DD0"/>
    <w:rsid w:val="00094033"/>
    <w:rsid w:val="0009419E"/>
    <w:rsid w:val="000948AA"/>
    <w:rsid w:val="00094A16"/>
    <w:rsid w:val="00094DE6"/>
    <w:rsid w:val="00095BDB"/>
    <w:rsid w:val="00096356"/>
    <w:rsid w:val="00096679"/>
    <w:rsid w:val="00097C99"/>
    <w:rsid w:val="000A0924"/>
    <w:rsid w:val="000A0F14"/>
    <w:rsid w:val="000A1441"/>
    <w:rsid w:val="000A1A06"/>
    <w:rsid w:val="000A1B60"/>
    <w:rsid w:val="000A1E77"/>
    <w:rsid w:val="000A2048"/>
    <w:rsid w:val="000A21B4"/>
    <w:rsid w:val="000A2CC7"/>
    <w:rsid w:val="000A2ED6"/>
    <w:rsid w:val="000A3C5B"/>
    <w:rsid w:val="000A4205"/>
    <w:rsid w:val="000A44AD"/>
    <w:rsid w:val="000A477B"/>
    <w:rsid w:val="000A4A19"/>
    <w:rsid w:val="000A4D8F"/>
    <w:rsid w:val="000A4EF9"/>
    <w:rsid w:val="000A5C66"/>
    <w:rsid w:val="000A6351"/>
    <w:rsid w:val="000A63D6"/>
    <w:rsid w:val="000A797B"/>
    <w:rsid w:val="000A7B38"/>
    <w:rsid w:val="000B00FF"/>
    <w:rsid w:val="000B0343"/>
    <w:rsid w:val="000B2035"/>
    <w:rsid w:val="000B24E4"/>
    <w:rsid w:val="000B2985"/>
    <w:rsid w:val="000B2C88"/>
    <w:rsid w:val="000B3342"/>
    <w:rsid w:val="000B51FA"/>
    <w:rsid w:val="000B5905"/>
    <w:rsid w:val="000B5975"/>
    <w:rsid w:val="000B5D8B"/>
    <w:rsid w:val="000B6D39"/>
    <w:rsid w:val="000B6E2C"/>
    <w:rsid w:val="000B711A"/>
    <w:rsid w:val="000B76C5"/>
    <w:rsid w:val="000B7A10"/>
    <w:rsid w:val="000C0904"/>
    <w:rsid w:val="000C0CDB"/>
    <w:rsid w:val="000C115D"/>
    <w:rsid w:val="000C1535"/>
    <w:rsid w:val="000C252B"/>
    <w:rsid w:val="000C26C6"/>
    <w:rsid w:val="000C2FBD"/>
    <w:rsid w:val="000C32AC"/>
    <w:rsid w:val="000C32E0"/>
    <w:rsid w:val="000C3B0C"/>
    <w:rsid w:val="000C422D"/>
    <w:rsid w:val="000C5F91"/>
    <w:rsid w:val="000C6025"/>
    <w:rsid w:val="000C6D3A"/>
    <w:rsid w:val="000C7FD8"/>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6C79"/>
    <w:rsid w:val="000D71E2"/>
    <w:rsid w:val="000D73A5"/>
    <w:rsid w:val="000E0481"/>
    <w:rsid w:val="000E07D6"/>
    <w:rsid w:val="000E0D79"/>
    <w:rsid w:val="000E1380"/>
    <w:rsid w:val="000E18DF"/>
    <w:rsid w:val="000E2DB4"/>
    <w:rsid w:val="000E543C"/>
    <w:rsid w:val="000E59A0"/>
    <w:rsid w:val="000E62AB"/>
    <w:rsid w:val="000E6350"/>
    <w:rsid w:val="000E76BD"/>
    <w:rsid w:val="000E7A84"/>
    <w:rsid w:val="000E7DA6"/>
    <w:rsid w:val="000F15BC"/>
    <w:rsid w:val="000F17A0"/>
    <w:rsid w:val="000F180A"/>
    <w:rsid w:val="000F1C92"/>
    <w:rsid w:val="000F2386"/>
    <w:rsid w:val="000F266D"/>
    <w:rsid w:val="000F2D45"/>
    <w:rsid w:val="000F2EEE"/>
    <w:rsid w:val="000F3697"/>
    <w:rsid w:val="000F381B"/>
    <w:rsid w:val="000F49F6"/>
    <w:rsid w:val="000F6436"/>
    <w:rsid w:val="000F7E56"/>
    <w:rsid w:val="000F7F58"/>
    <w:rsid w:val="00100067"/>
    <w:rsid w:val="00100128"/>
    <w:rsid w:val="00100FF3"/>
    <w:rsid w:val="0010148D"/>
    <w:rsid w:val="00102435"/>
    <w:rsid w:val="00102693"/>
    <w:rsid w:val="001026CA"/>
    <w:rsid w:val="001033C5"/>
    <w:rsid w:val="001043C2"/>
    <w:rsid w:val="001043E1"/>
    <w:rsid w:val="0010505A"/>
    <w:rsid w:val="0010518B"/>
    <w:rsid w:val="00105CC7"/>
    <w:rsid w:val="00107779"/>
    <w:rsid w:val="001078C2"/>
    <w:rsid w:val="00107E1C"/>
    <w:rsid w:val="00110243"/>
    <w:rsid w:val="00110F78"/>
    <w:rsid w:val="001112C4"/>
    <w:rsid w:val="00111444"/>
    <w:rsid w:val="00111723"/>
    <w:rsid w:val="00111F97"/>
    <w:rsid w:val="001129B5"/>
    <w:rsid w:val="00112BE6"/>
    <w:rsid w:val="00113C1F"/>
    <w:rsid w:val="00114043"/>
    <w:rsid w:val="001141E3"/>
    <w:rsid w:val="001144DF"/>
    <w:rsid w:val="00114EE6"/>
    <w:rsid w:val="0011557B"/>
    <w:rsid w:val="00115B41"/>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09B"/>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C74"/>
    <w:rsid w:val="001462E9"/>
    <w:rsid w:val="00146B4F"/>
    <w:rsid w:val="00146E32"/>
    <w:rsid w:val="001473E8"/>
    <w:rsid w:val="00147498"/>
    <w:rsid w:val="00151619"/>
    <w:rsid w:val="00152835"/>
    <w:rsid w:val="00153D1E"/>
    <w:rsid w:val="001559FA"/>
    <w:rsid w:val="00156374"/>
    <w:rsid w:val="0015655A"/>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1143"/>
    <w:rsid w:val="001712FD"/>
    <w:rsid w:val="00172864"/>
    <w:rsid w:val="00172B82"/>
    <w:rsid w:val="00172EFA"/>
    <w:rsid w:val="0017301C"/>
    <w:rsid w:val="00173608"/>
    <w:rsid w:val="001745EC"/>
    <w:rsid w:val="001747B7"/>
    <w:rsid w:val="00175B7B"/>
    <w:rsid w:val="00175C30"/>
    <w:rsid w:val="00175F85"/>
    <w:rsid w:val="00176235"/>
    <w:rsid w:val="00177069"/>
    <w:rsid w:val="00177260"/>
    <w:rsid w:val="00177FC1"/>
    <w:rsid w:val="00180DA3"/>
    <w:rsid w:val="001815A2"/>
    <w:rsid w:val="00181FC1"/>
    <w:rsid w:val="00183034"/>
    <w:rsid w:val="001830F7"/>
    <w:rsid w:val="00183EE6"/>
    <w:rsid w:val="0018588A"/>
    <w:rsid w:val="00187252"/>
    <w:rsid w:val="001877DD"/>
    <w:rsid w:val="00191C91"/>
    <w:rsid w:val="00191DD8"/>
    <w:rsid w:val="00191E69"/>
    <w:rsid w:val="00192DD9"/>
    <w:rsid w:val="00194339"/>
    <w:rsid w:val="00194848"/>
    <w:rsid w:val="00194F64"/>
    <w:rsid w:val="00195708"/>
    <w:rsid w:val="001958EA"/>
    <w:rsid w:val="00195E0E"/>
    <w:rsid w:val="001964C5"/>
    <w:rsid w:val="00197E0E"/>
    <w:rsid w:val="001A0E03"/>
    <w:rsid w:val="001A1019"/>
    <w:rsid w:val="001A1053"/>
    <w:rsid w:val="001A180D"/>
    <w:rsid w:val="001A1BAC"/>
    <w:rsid w:val="001A22AC"/>
    <w:rsid w:val="001A23CE"/>
    <w:rsid w:val="001A2A17"/>
    <w:rsid w:val="001A2C89"/>
    <w:rsid w:val="001A397E"/>
    <w:rsid w:val="001A5062"/>
    <w:rsid w:val="001A5D23"/>
    <w:rsid w:val="001A673E"/>
    <w:rsid w:val="001A679E"/>
    <w:rsid w:val="001A6A09"/>
    <w:rsid w:val="001A7763"/>
    <w:rsid w:val="001A790B"/>
    <w:rsid w:val="001A7C8C"/>
    <w:rsid w:val="001A7E40"/>
    <w:rsid w:val="001B0A7D"/>
    <w:rsid w:val="001B2A09"/>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E9"/>
    <w:rsid w:val="001C3FA4"/>
    <w:rsid w:val="001C40F9"/>
    <w:rsid w:val="001C458B"/>
    <w:rsid w:val="001C5D4F"/>
    <w:rsid w:val="001C5E75"/>
    <w:rsid w:val="001C64C0"/>
    <w:rsid w:val="001C69DA"/>
    <w:rsid w:val="001C6A38"/>
    <w:rsid w:val="001C6F06"/>
    <w:rsid w:val="001D09AE"/>
    <w:rsid w:val="001D11FA"/>
    <w:rsid w:val="001D2360"/>
    <w:rsid w:val="001D29FE"/>
    <w:rsid w:val="001D3109"/>
    <w:rsid w:val="001D332E"/>
    <w:rsid w:val="001D5033"/>
    <w:rsid w:val="001D5C88"/>
    <w:rsid w:val="001D6567"/>
    <w:rsid w:val="001D695C"/>
    <w:rsid w:val="001D6FD9"/>
    <w:rsid w:val="001D72E2"/>
    <w:rsid w:val="001D76B6"/>
    <w:rsid w:val="001D780E"/>
    <w:rsid w:val="001E05C3"/>
    <w:rsid w:val="001E0AD3"/>
    <w:rsid w:val="001E29E5"/>
    <w:rsid w:val="001E3028"/>
    <w:rsid w:val="001E36D8"/>
    <w:rsid w:val="001E36E4"/>
    <w:rsid w:val="001E379D"/>
    <w:rsid w:val="001E3A3C"/>
    <w:rsid w:val="001E3C6A"/>
    <w:rsid w:val="001E48FA"/>
    <w:rsid w:val="001E5190"/>
    <w:rsid w:val="001E5C01"/>
    <w:rsid w:val="001E5C0D"/>
    <w:rsid w:val="001E5C23"/>
    <w:rsid w:val="001E7504"/>
    <w:rsid w:val="001E76DF"/>
    <w:rsid w:val="001F0373"/>
    <w:rsid w:val="001F1308"/>
    <w:rsid w:val="001F1525"/>
    <w:rsid w:val="001F1E17"/>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44"/>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CA7"/>
    <w:rsid w:val="00220894"/>
    <w:rsid w:val="00220BE5"/>
    <w:rsid w:val="002220B5"/>
    <w:rsid w:val="002243DF"/>
    <w:rsid w:val="00224952"/>
    <w:rsid w:val="00224DD2"/>
    <w:rsid w:val="00225A6A"/>
    <w:rsid w:val="00225AC7"/>
    <w:rsid w:val="00225ACC"/>
    <w:rsid w:val="002260D7"/>
    <w:rsid w:val="00231BF6"/>
    <w:rsid w:val="00231C25"/>
    <w:rsid w:val="00231C6F"/>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CEF"/>
    <w:rsid w:val="00245D34"/>
    <w:rsid w:val="00245F1F"/>
    <w:rsid w:val="0024663B"/>
    <w:rsid w:val="00247103"/>
    <w:rsid w:val="0024746D"/>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702"/>
    <w:rsid w:val="0026388E"/>
    <w:rsid w:val="002647BF"/>
    <w:rsid w:val="002647D5"/>
    <w:rsid w:val="00265032"/>
    <w:rsid w:val="002651FB"/>
    <w:rsid w:val="0026538C"/>
    <w:rsid w:val="00265781"/>
    <w:rsid w:val="00265867"/>
    <w:rsid w:val="002665C2"/>
    <w:rsid w:val="00266B13"/>
    <w:rsid w:val="0027056D"/>
    <w:rsid w:val="00270728"/>
    <w:rsid w:val="00270777"/>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1C09"/>
    <w:rsid w:val="002821D5"/>
    <w:rsid w:val="002828A0"/>
    <w:rsid w:val="002840DA"/>
    <w:rsid w:val="00284BAE"/>
    <w:rsid w:val="00285285"/>
    <w:rsid w:val="002859AF"/>
    <w:rsid w:val="00285BE2"/>
    <w:rsid w:val="00286AE7"/>
    <w:rsid w:val="00287243"/>
    <w:rsid w:val="002902BE"/>
    <w:rsid w:val="00290435"/>
    <w:rsid w:val="00290647"/>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013D"/>
    <w:rsid w:val="002A1DEC"/>
    <w:rsid w:val="002A1E92"/>
    <w:rsid w:val="002A204D"/>
    <w:rsid w:val="002A2616"/>
    <w:rsid w:val="002A26E1"/>
    <w:rsid w:val="002A2E4B"/>
    <w:rsid w:val="002A368A"/>
    <w:rsid w:val="002A4065"/>
    <w:rsid w:val="002A471F"/>
    <w:rsid w:val="002A59F0"/>
    <w:rsid w:val="002A6432"/>
    <w:rsid w:val="002A6F25"/>
    <w:rsid w:val="002A6FD3"/>
    <w:rsid w:val="002A7822"/>
    <w:rsid w:val="002B0A7D"/>
    <w:rsid w:val="002B1A69"/>
    <w:rsid w:val="002B1B27"/>
    <w:rsid w:val="002B1FB9"/>
    <w:rsid w:val="002B2723"/>
    <w:rsid w:val="002B303A"/>
    <w:rsid w:val="002B3092"/>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1E8"/>
    <w:rsid w:val="002C38B2"/>
    <w:rsid w:val="002C3E8D"/>
    <w:rsid w:val="002C3EAB"/>
    <w:rsid w:val="002C3F9C"/>
    <w:rsid w:val="002C4685"/>
    <w:rsid w:val="002C5AFA"/>
    <w:rsid w:val="002C7AFC"/>
    <w:rsid w:val="002D0439"/>
    <w:rsid w:val="002D09DA"/>
    <w:rsid w:val="002D0CA4"/>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F0066"/>
    <w:rsid w:val="002F0C28"/>
    <w:rsid w:val="002F10A1"/>
    <w:rsid w:val="002F17DA"/>
    <w:rsid w:val="002F3348"/>
    <w:rsid w:val="002F3BFE"/>
    <w:rsid w:val="002F3CDE"/>
    <w:rsid w:val="002F423C"/>
    <w:rsid w:val="002F4947"/>
    <w:rsid w:val="002F4AC7"/>
    <w:rsid w:val="002F5DD6"/>
    <w:rsid w:val="002F5FEA"/>
    <w:rsid w:val="002F63E7"/>
    <w:rsid w:val="002F6A3A"/>
    <w:rsid w:val="002F7BE3"/>
    <w:rsid w:val="002F7D10"/>
    <w:rsid w:val="002F7E6A"/>
    <w:rsid w:val="0030015C"/>
    <w:rsid w:val="00300165"/>
    <w:rsid w:val="003010CF"/>
    <w:rsid w:val="0030136B"/>
    <w:rsid w:val="0030223A"/>
    <w:rsid w:val="00303440"/>
    <w:rsid w:val="00304002"/>
    <w:rsid w:val="00304D9B"/>
    <w:rsid w:val="00305FF9"/>
    <w:rsid w:val="00306254"/>
    <w:rsid w:val="003066F0"/>
    <w:rsid w:val="00306E6B"/>
    <w:rsid w:val="003100C8"/>
    <w:rsid w:val="00311161"/>
    <w:rsid w:val="00312207"/>
    <w:rsid w:val="00312400"/>
    <w:rsid w:val="00312739"/>
    <w:rsid w:val="00312D10"/>
    <w:rsid w:val="00313DE8"/>
    <w:rsid w:val="00314C8F"/>
    <w:rsid w:val="00314EF1"/>
    <w:rsid w:val="00317807"/>
    <w:rsid w:val="003178DA"/>
    <w:rsid w:val="00317DB8"/>
    <w:rsid w:val="00320286"/>
    <w:rsid w:val="00320618"/>
    <w:rsid w:val="0032100B"/>
    <w:rsid w:val="00321372"/>
    <w:rsid w:val="00321BD7"/>
    <w:rsid w:val="0032260F"/>
    <w:rsid w:val="003228DA"/>
    <w:rsid w:val="00322B4D"/>
    <w:rsid w:val="0032353F"/>
    <w:rsid w:val="00323D6B"/>
    <w:rsid w:val="00324E82"/>
    <w:rsid w:val="00324EC9"/>
    <w:rsid w:val="00325B92"/>
    <w:rsid w:val="00326957"/>
    <w:rsid w:val="00326AE2"/>
    <w:rsid w:val="0033129C"/>
    <w:rsid w:val="00331426"/>
    <w:rsid w:val="0033171D"/>
    <w:rsid w:val="00331FC3"/>
    <w:rsid w:val="00332347"/>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429B"/>
    <w:rsid w:val="00344602"/>
    <w:rsid w:val="00344866"/>
    <w:rsid w:val="003454F4"/>
    <w:rsid w:val="003460D5"/>
    <w:rsid w:val="0034638C"/>
    <w:rsid w:val="00346F7F"/>
    <w:rsid w:val="00347241"/>
    <w:rsid w:val="00350108"/>
    <w:rsid w:val="00350762"/>
    <w:rsid w:val="003507C4"/>
    <w:rsid w:val="003519A1"/>
    <w:rsid w:val="00352480"/>
    <w:rsid w:val="0035286A"/>
    <w:rsid w:val="003529DE"/>
    <w:rsid w:val="00352D5F"/>
    <w:rsid w:val="003530D2"/>
    <w:rsid w:val="0035331A"/>
    <w:rsid w:val="003534E1"/>
    <w:rsid w:val="003548D8"/>
    <w:rsid w:val="003554CA"/>
    <w:rsid w:val="00355A99"/>
    <w:rsid w:val="00356E9D"/>
    <w:rsid w:val="0035764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A43"/>
    <w:rsid w:val="00382B3A"/>
    <w:rsid w:val="00382D60"/>
    <w:rsid w:val="00382F29"/>
    <w:rsid w:val="003836CC"/>
    <w:rsid w:val="00383C8D"/>
    <w:rsid w:val="003843D5"/>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4B7"/>
    <w:rsid w:val="003A55BA"/>
    <w:rsid w:val="003A7834"/>
    <w:rsid w:val="003B067A"/>
    <w:rsid w:val="003B0B5B"/>
    <w:rsid w:val="003B0E79"/>
    <w:rsid w:val="003B1141"/>
    <w:rsid w:val="003B19A2"/>
    <w:rsid w:val="003B3575"/>
    <w:rsid w:val="003B4F5F"/>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5E6B"/>
    <w:rsid w:val="003C623E"/>
    <w:rsid w:val="003C7AD7"/>
    <w:rsid w:val="003D0FC3"/>
    <w:rsid w:val="003D2C1D"/>
    <w:rsid w:val="003D2C34"/>
    <w:rsid w:val="003D34C5"/>
    <w:rsid w:val="003D3DDD"/>
    <w:rsid w:val="003D5CBF"/>
    <w:rsid w:val="003D62FD"/>
    <w:rsid w:val="003D66D2"/>
    <w:rsid w:val="003D6DC9"/>
    <w:rsid w:val="003D7554"/>
    <w:rsid w:val="003E07AE"/>
    <w:rsid w:val="003E14FC"/>
    <w:rsid w:val="003E1FF2"/>
    <w:rsid w:val="003E2976"/>
    <w:rsid w:val="003E309E"/>
    <w:rsid w:val="003E4858"/>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77E"/>
    <w:rsid w:val="003F6631"/>
    <w:rsid w:val="003F6CD2"/>
    <w:rsid w:val="003F788D"/>
    <w:rsid w:val="00400C50"/>
    <w:rsid w:val="0040126E"/>
    <w:rsid w:val="004020D4"/>
    <w:rsid w:val="00402119"/>
    <w:rsid w:val="004021B6"/>
    <w:rsid w:val="00403D92"/>
    <w:rsid w:val="004047C4"/>
    <w:rsid w:val="0040570B"/>
    <w:rsid w:val="0040574D"/>
    <w:rsid w:val="00405EDB"/>
    <w:rsid w:val="00405FB1"/>
    <w:rsid w:val="00406460"/>
    <w:rsid w:val="00406964"/>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7FA"/>
    <w:rsid w:val="00414C65"/>
    <w:rsid w:val="00415820"/>
    <w:rsid w:val="00415BAD"/>
    <w:rsid w:val="00415C74"/>
    <w:rsid w:val="00415D76"/>
    <w:rsid w:val="00415DA5"/>
    <w:rsid w:val="00416665"/>
    <w:rsid w:val="00416A67"/>
    <w:rsid w:val="00416ACB"/>
    <w:rsid w:val="00417079"/>
    <w:rsid w:val="00420FA6"/>
    <w:rsid w:val="00421DCF"/>
    <w:rsid w:val="00422341"/>
    <w:rsid w:val="00423641"/>
    <w:rsid w:val="00423689"/>
    <w:rsid w:val="00424081"/>
    <w:rsid w:val="00424354"/>
    <w:rsid w:val="004244E6"/>
    <w:rsid w:val="004261FA"/>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61D9"/>
    <w:rsid w:val="00446AC6"/>
    <w:rsid w:val="0044759B"/>
    <w:rsid w:val="00447940"/>
    <w:rsid w:val="00447F54"/>
    <w:rsid w:val="00450B7E"/>
    <w:rsid w:val="0045136B"/>
    <w:rsid w:val="00451C7E"/>
    <w:rsid w:val="004525F9"/>
    <w:rsid w:val="00453BB6"/>
    <w:rsid w:val="00453CAA"/>
    <w:rsid w:val="00453CC3"/>
    <w:rsid w:val="00455113"/>
    <w:rsid w:val="00456421"/>
    <w:rsid w:val="00456DAB"/>
    <w:rsid w:val="00460601"/>
    <w:rsid w:val="00460CC3"/>
    <w:rsid w:val="00460E86"/>
    <w:rsid w:val="00460FA5"/>
    <w:rsid w:val="00461F8B"/>
    <w:rsid w:val="00462436"/>
    <w:rsid w:val="00464313"/>
    <w:rsid w:val="004646B4"/>
    <w:rsid w:val="00464A88"/>
    <w:rsid w:val="004651A0"/>
    <w:rsid w:val="00466532"/>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557"/>
    <w:rsid w:val="004766EF"/>
    <w:rsid w:val="00476827"/>
    <w:rsid w:val="00476BD4"/>
    <w:rsid w:val="00477029"/>
    <w:rsid w:val="00477677"/>
    <w:rsid w:val="00477C35"/>
    <w:rsid w:val="00480988"/>
    <w:rsid w:val="00480E05"/>
    <w:rsid w:val="00481C03"/>
    <w:rsid w:val="00482BBE"/>
    <w:rsid w:val="00483133"/>
    <w:rsid w:val="00483809"/>
    <w:rsid w:val="004838F7"/>
    <w:rsid w:val="00483A12"/>
    <w:rsid w:val="00484A77"/>
    <w:rsid w:val="004850C1"/>
    <w:rsid w:val="0048540F"/>
    <w:rsid w:val="00485970"/>
    <w:rsid w:val="00485C0D"/>
    <w:rsid w:val="00486575"/>
    <w:rsid w:val="004866D0"/>
    <w:rsid w:val="00486936"/>
    <w:rsid w:val="0048795C"/>
    <w:rsid w:val="00487EA4"/>
    <w:rsid w:val="00491C11"/>
    <w:rsid w:val="00491DFB"/>
    <w:rsid w:val="00494242"/>
    <w:rsid w:val="00494E8E"/>
    <w:rsid w:val="004955BC"/>
    <w:rsid w:val="00495D63"/>
    <w:rsid w:val="0049648F"/>
    <w:rsid w:val="00496606"/>
    <w:rsid w:val="004966B3"/>
    <w:rsid w:val="00496F05"/>
    <w:rsid w:val="00497370"/>
    <w:rsid w:val="004A0F39"/>
    <w:rsid w:val="004A16D9"/>
    <w:rsid w:val="004A1A14"/>
    <w:rsid w:val="004A2136"/>
    <w:rsid w:val="004A251F"/>
    <w:rsid w:val="004A3BF1"/>
    <w:rsid w:val="004A3E42"/>
    <w:rsid w:val="004A4715"/>
    <w:rsid w:val="004A5046"/>
    <w:rsid w:val="004A5379"/>
    <w:rsid w:val="004A565E"/>
    <w:rsid w:val="004A5D5C"/>
    <w:rsid w:val="004A5DF3"/>
    <w:rsid w:val="004A6134"/>
    <w:rsid w:val="004A69B0"/>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040"/>
    <w:rsid w:val="004C24C9"/>
    <w:rsid w:val="004C31B6"/>
    <w:rsid w:val="004C3383"/>
    <w:rsid w:val="004C5319"/>
    <w:rsid w:val="004C5F84"/>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F0FB9"/>
    <w:rsid w:val="004F20D9"/>
    <w:rsid w:val="004F2148"/>
    <w:rsid w:val="004F2F7E"/>
    <w:rsid w:val="004F32B5"/>
    <w:rsid w:val="004F3F95"/>
    <w:rsid w:val="004F407E"/>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6CA"/>
    <w:rsid w:val="00502B72"/>
    <w:rsid w:val="0050370A"/>
    <w:rsid w:val="005038CD"/>
    <w:rsid w:val="00503CA2"/>
    <w:rsid w:val="00504452"/>
    <w:rsid w:val="005048BD"/>
    <w:rsid w:val="00504BC1"/>
    <w:rsid w:val="00505134"/>
    <w:rsid w:val="00505C04"/>
    <w:rsid w:val="00507236"/>
    <w:rsid w:val="00511F15"/>
    <w:rsid w:val="0051318C"/>
    <w:rsid w:val="005142CD"/>
    <w:rsid w:val="005143C9"/>
    <w:rsid w:val="005157A9"/>
    <w:rsid w:val="005157C0"/>
    <w:rsid w:val="0051647E"/>
    <w:rsid w:val="005169C5"/>
    <w:rsid w:val="00516ADC"/>
    <w:rsid w:val="005170AA"/>
    <w:rsid w:val="005173A7"/>
    <w:rsid w:val="00517419"/>
    <w:rsid w:val="005177E1"/>
    <w:rsid w:val="00517DEA"/>
    <w:rsid w:val="00520232"/>
    <w:rsid w:val="00520C0A"/>
    <w:rsid w:val="005218B6"/>
    <w:rsid w:val="00522589"/>
    <w:rsid w:val="00522B61"/>
    <w:rsid w:val="00524545"/>
    <w:rsid w:val="005255BF"/>
    <w:rsid w:val="005257DE"/>
    <w:rsid w:val="00526034"/>
    <w:rsid w:val="005262DB"/>
    <w:rsid w:val="0052668A"/>
    <w:rsid w:val="005270DE"/>
    <w:rsid w:val="00527200"/>
    <w:rsid w:val="00530157"/>
    <w:rsid w:val="005306EF"/>
    <w:rsid w:val="00530FBF"/>
    <w:rsid w:val="00531EBE"/>
    <w:rsid w:val="00532F8B"/>
    <w:rsid w:val="005333BA"/>
    <w:rsid w:val="00533737"/>
    <w:rsid w:val="00534C5A"/>
    <w:rsid w:val="00535B79"/>
    <w:rsid w:val="00535D7C"/>
    <w:rsid w:val="00535EA2"/>
    <w:rsid w:val="00536579"/>
    <w:rsid w:val="00536C1E"/>
    <w:rsid w:val="00537B11"/>
    <w:rsid w:val="00537BE8"/>
    <w:rsid w:val="00537D90"/>
    <w:rsid w:val="00543060"/>
    <w:rsid w:val="0054343A"/>
    <w:rsid w:val="00543974"/>
    <w:rsid w:val="00543C92"/>
    <w:rsid w:val="00543EBF"/>
    <w:rsid w:val="00544ABA"/>
    <w:rsid w:val="00545320"/>
    <w:rsid w:val="00545791"/>
    <w:rsid w:val="0054593A"/>
    <w:rsid w:val="005467FB"/>
    <w:rsid w:val="00546825"/>
    <w:rsid w:val="00546AE9"/>
    <w:rsid w:val="00547989"/>
    <w:rsid w:val="00550A2D"/>
    <w:rsid w:val="00551320"/>
    <w:rsid w:val="005514E1"/>
    <w:rsid w:val="005518A4"/>
    <w:rsid w:val="00552768"/>
    <w:rsid w:val="00552935"/>
    <w:rsid w:val="00553127"/>
    <w:rsid w:val="00553489"/>
    <w:rsid w:val="005537D5"/>
    <w:rsid w:val="00554BE7"/>
    <w:rsid w:val="00554FE9"/>
    <w:rsid w:val="00556D68"/>
    <w:rsid w:val="00557173"/>
    <w:rsid w:val="005576A1"/>
    <w:rsid w:val="00557A64"/>
    <w:rsid w:val="005605C0"/>
    <w:rsid w:val="005609DA"/>
    <w:rsid w:val="00560D23"/>
    <w:rsid w:val="005615D8"/>
    <w:rsid w:val="005626D6"/>
    <w:rsid w:val="005638D4"/>
    <w:rsid w:val="005650EA"/>
    <w:rsid w:val="005656ED"/>
    <w:rsid w:val="0056622D"/>
    <w:rsid w:val="00566544"/>
    <w:rsid w:val="00566608"/>
    <w:rsid w:val="00566A5A"/>
    <w:rsid w:val="00566C83"/>
    <w:rsid w:val="00567CBC"/>
    <w:rsid w:val="00570042"/>
    <w:rsid w:val="005700FE"/>
    <w:rsid w:val="00570E24"/>
    <w:rsid w:val="00572760"/>
    <w:rsid w:val="00572802"/>
    <w:rsid w:val="00573C5D"/>
    <w:rsid w:val="005743B8"/>
    <w:rsid w:val="005743DE"/>
    <w:rsid w:val="005745F4"/>
    <w:rsid w:val="00574929"/>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525E"/>
    <w:rsid w:val="00595887"/>
    <w:rsid w:val="005959C1"/>
    <w:rsid w:val="00595A94"/>
    <w:rsid w:val="00596006"/>
    <w:rsid w:val="00596133"/>
    <w:rsid w:val="005961F7"/>
    <w:rsid w:val="00596B52"/>
    <w:rsid w:val="00596B9C"/>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1AC2"/>
    <w:rsid w:val="005B2225"/>
    <w:rsid w:val="005B2799"/>
    <w:rsid w:val="005B2B77"/>
    <w:rsid w:val="005B3172"/>
    <w:rsid w:val="005B3A7D"/>
    <w:rsid w:val="005B3CEE"/>
    <w:rsid w:val="005B3D4A"/>
    <w:rsid w:val="005B4D87"/>
    <w:rsid w:val="005B5D01"/>
    <w:rsid w:val="005B72DC"/>
    <w:rsid w:val="005B7DD1"/>
    <w:rsid w:val="005C00A0"/>
    <w:rsid w:val="005C1747"/>
    <w:rsid w:val="005C28FA"/>
    <w:rsid w:val="005C40F4"/>
    <w:rsid w:val="005C43BE"/>
    <w:rsid w:val="005C44F3"/>
    <w:rsid w:val="005C471A"/>
    <w:rsid w:val="005C5980"/>
    <w:rsid w:val="005C706F"/>
    <w:rsid w:val="005C712D"/>
    <w:rsid w:val="005C7C75"/>
    <w:rsid w:val="005D0B3C"/>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075C"/>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30F7"/>
    <w:rsid w:val="00613AF8"/>
    <w:rsid w:val="00613D8E"/>
    <w:rsid w:val="00613DF5"/>
    <w:rsid w:val="006142E0"/>
    <w:rsid w:val="00616112"/>
    <w:rsid w:val="006165EF"/>
    <w:rsid w:val="006167EA"/>
    <w:rsid w:val="00617F9E"/>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4171C"/>
    <w:rsid w:val="0064325A"/>
    <w:rsid w:val="00643660"/>
    <w:rsid w:val="00643E22"/>
    <w:rsid w:val="00650139"/>
    <w:rsid w:val="006502A8"/>
    <w:rsid w:val="00650828"/>
    <w:rsid w:val="00650F8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383C"/>
    <w:rsid w:val="0067446F"/>
    <w:rsid w:val="006746A4"/>
    <w:rsid w:val="00674A7F"/>
    <w:rsid w:val="00675558"/>
    <w:rsid w:val="00675611"/>
    <w:rsid w:val="00675A60"/>
    <w:rsid w:val="00676835"/>
    <w:rsid w:val="0067697E"/>
    <w:rsid w:val="00677443"/>
    <w:rsid w:val="0067769A"/>
    <w:rsid w:val="00677AEF"/>
    <w:rsid w:val="00680472"/>
    <w:rsid w:val="006806A3"/>
    <w:rsid w:val="006806A6"/>
    <w:rsid w:val="006810AE"/>
    <w:rsid w:val="00681211"/>
    <w:rsid w:val="00681B36"/>
    <w:rsid w:val="00681C51"/>
    <w:rsid w:val="00682E14"/>
    <w:rsid w:val="006836FF"/>
    <w:rsid w:val="0068436C"/>
    <w:rsid w:val="006846EC"/>
    <w:rsid w:val="00685072"/>
    <w:rsid w:val="0068545E"/>
    <w:rsid w:val="00685FD4"/>
    <w:rsid w:val="00686612"/>
    <w:rsid w:val="0068661E"/>
    <w:rsid w:val="00686823"/>
    <w:rsid w:val="006904F2"/>
    <w:rsid w:val="00690A49"/>
    <w:rsid w:val="00690BB6"/>
    <w:rsid w:val="006916CA"/>
    <w:rsid w:val="00691B30"/>
    <w:rsid w:val="00692C4D"/>
    <w:rsid w:val="00692CB8"/>
    <w:rsid w:val="00692F78"/>
    <w:rsid w:val="00693E1F"/>
    <w:rsid w:val="00693ECB"/>
    <w:rsid w:val="00694797"/>
    <w:rsid w:val="0069496F"/>
    <w:rsid w:val="006954DF"/>
    <w:rsid w:val="00695887"/>
    <w:rsid w:val="00695C67"/>
    <w:rsid w:val="00696051"/>
    <w:rsid w:val="006971CE"/>
    <w:rsid w:val="00697733"/>
    <w:rsid w:val="006A1AE2"/>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FD5"/>
    <w:rsid w:val="006B3F9C"/>
    <w:rsid w:val="006B555A"/>
    <w:rsid w:val="006B600A"/>
    <w:rsid w:val="006B6635"/>
    <w:rsid w:val="006B7BC0"/>
    <w:rsid w:val="006B7D22"/>
    <w:rsid w:val="006B7D2C"/>
    <w:rsid w:val="006C1019"/>
    <w:rsid w:val="006C2BB5"/>
    <w:rsid w:val="006C2BEE"/>
    <w:rsid w:val="006C3AD8"/>
    <w:rsid w:val="006C4516"/>
    <w:rsid w:val="006C455E"/>
    <w:rsid w:val="006C5958"/>
    <w:rsid w:val="006C5B4F"/>
    <w:rsid w:val="006C643C"/>
    <w:rsid w:val="006C6D32"/>
    <w:rsid w:val="006C6E3A"/>
    <w:rsid w:val="006C6FD7"/>
    <w:rsid w:val="006D00DB"/>
    <w:rsid w:val="006D0361"/>
    <w:rsid w:val="006D16B0"/>
    <w:rsid w:val="006D19F5"/>
    <w:rsid w:val="006D2182"/>
    <w:rsid w:val="006D2444"/>
    <w:rsid w:val="006D254B"/>
    <w:rsid w:val="006D289B"/>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29DA"/>
    <w:rsid w:val="006E3127"/>
    <w:rsid w:val="006E3E10"/>
    <w:rsid w:val="006E45F3"/>
    <w:rsid w:val="006E4A2F"/>
    <w:rsid w:val="006E4ED4"/>
    <w:rsid w:val="006E5E19"/>
    <w:rsid w:val="006E61C3"/>
    <w:rsid w:val="006E6742"/>
    <w:rsid w:val="006E799D"/>
    <w:rsid w:val="006F04ED"/>
    <w:rsid w:val="006F0593"/>
    <w:rsid w:val="006F0FF5"/>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4AA"/>
    <w:rsid w:val="00703C9D"/>
    <w:rsid w:val="00703ED0"/>
    <w:rsid w:val="0070490C"/>
    <w:rsid w:val="00705C38"/>
    <w:rsid w:val="00706465"/>
    <w:rsid w:val="0070695A"/>
    <w:rsid w:val="00707487"/>
    <w:rsid w:val="0070782D"/>
    <w:rsid w:val="00710401"/>
    <w:rsid w:val="007109C2"/>
    <w:rsid w:val="00711340"/>
    <w:rsid w:val="00712C42"/>
    <w:rsid w:val="00712F39"/>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327A"/>
    <w:rsid w:val="00733A5A"/>
    <w:rsid w:val="00734DF9"/>
    <w:rsid w:val="00734EBE"/>
    <w:rsid w:val="00736DD8"/>
    <w:rsid w:val="0074076A"/>
    <w:rsid w:val="00741AF4"/>
    <w:rsid w:val="00741DCC"/>
    <w:rsid w:val="0074203A"/>
    <w:rsid w:val="007427B5"/>
    <w:rsid w:val="00742865"/>
    <w:rsid w:val="0074296C"/>
    <w:rsid w:val="00742C83"/>
    <w:rsid w:val="0074360F"/>
    <w:rsid w:val="00743C3E"/>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4A6"/>
    <w:rsid w:val="00786958"/>
    <w:rsid w:val="00786E71"/>
    <w:rsid w:val="0079162F"/>
    <w:rsid w:val="00792354"/>
    <w:rsid w:val="00794924"/>
    <w:rsid w:val="00794AE4"/>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077C"/>
    <w:rsid w:val="007E08CF"/>
    <w:rsid w:val="007E1369"/>
    <w:rsid w:val="007E1A1B"/>
    <w:rsid w:val="007E1A88"/>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D8D"/>
    <w:rsid w:val="00810F99"/>
    <w:rsid w:val="00811835"/>
    <w:rsid w:val="00812CB7"/>
    <w:rsid w:val="00814BC2"/>
    <w:rsid w:val="0081581D"/>
    <w:rsid w:val="00816F48"/>
    <w:rsid w:val="008172BE"/>
    <w:rsid w:val="00817B71"/>
    <w:rsid w:val="00820244"/>
    <w:rsid w:val="00820CAD"/>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59E0"/>
    <w:rsid w:val="008376F6"/>
    <w:rsid w:val="00837D5B"/>
    <w:rsid w:val="00840607"/>
    <w:rsid w:val="008411D0"/>
    <w:rsid w:val="00841CD2"/>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6416"/>
    <w:rsid w:val="008567B1"/>
    <w:rsid w:val="00856833"/>
    <w:rsid w:val="00856840"/>
    <w:rsid w:val="00857C66"/>
    <w:rsid w:val="008601C3"/>
    <w:rsid w:val="0086087C"/>
    <w:rsid w:val="008608A1"/>
    <w:rsid w:val="00860D8E"/>
    <w:rsid w:val="0086275E"/>
    <w:rsid w:val="00864440"/>
    <w:rsid w:val="00864D76"/>
    <w:rsid w:val="008650FC"/>
    <w:rsid w:val="00866EB3"/>
    <w:rsid w:val="0086701A"/>
    <w:rsid w:val="00867BD2"/>
    <w:rsid w:val="008712FD"/>
    <w:rsid w:val="00871681"/>
    <w:rsid w:val="008716A1"/>
    <w:rsid w:val="00872D3F"/>
    <w:rsid w:val="00872EC9"/>
    <w:rsid w:val="008733E4"/>
    <w:rsid w:val="0087377D"/>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7B08"/>
    <w:rsid w:val="008B7DF4"/>
    <w:rsid w:val="008C109B"/>
    <w:rsid w:val="008C13F0"/>
    <w:rsid w:val="008C161A"/>
    <w:rsid w:val="008C1F26"/>
    <w:rsid w:val="008C2652"/>
    <w:rsid w:val="008C2A3A"/>
    <w:rsid w:val="008C4327"/>
    <w:rsid w:val="008C475E"/>
    <w:rsid w:val="008C4C7E"/>
    <w:rsid w:val="008C5C46"/>
    <w:rsid w:val="008C6184"/>
    <w:rsid w:val="008C785E"/>
    <w:rsid w:val="008D0498"/>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5F52"/>
    <w:rsid w:val="008D60BC"/>
    <w:rsid w:val="008D6D7B"/>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5694"/>
    <w:rsid w:val="008E5BF2"/>
    <w:rsid w:val="008E5C81"/>
    <w:rsid w:val="008F0713"/>
    <w:rsid w:val="008F0A38"/>
    <w:rsid w:val="008F0F84"/>
    <w:rsid w:val="008F1014"/>
    <w:rsid w:val="008F11C9"/>
    <w:rsid w:val="008F19EC"/>
    <w:rsid w:val="008F23D8"/>
    <w:rsid w:val="008F2F17"/>
    <w:rsid w:val="008F2FD5"/>
    <w:rsid w:val="008F3522"/>
    <w:rsid w:val="008F35BC"/>
    <w:rsid w:val="008F37E5"/>
    <w:rsid w:val="008F48C2"/>
    <w:rsid w:val="008F5840"/>
    <w:rsid w:val="008F5EEF"/>
    <w:rsid w:val="008F63F3"/>
    <w:rsid w:val="008F66FE"/>
    <w:rsid w:val="008F72CC"/>
    <w:rsid w:val="008F72CD"/>
    <w:rsid w:val="008F73BB"/>
    <w:rsid w:val="00900004"/>
    <w:rsid w:val="00901B0E"/>
    <w:rsid w:val="009034B5"/>
    <w:rsid w:val="00903802"/>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7DAD"/>
    <w:rsid w:val="009203A2"/>
    <w:rsid w:val="009204C5"/>
    <w:rsid w:val="0092076E"/>
    <w:rsid w:val="00921656"/>
    <w:rsid w:val="0092180D"/>
    <w:rsid w:val="00921909"/>
    <w:rsid w:val="00921F5A"/>
    <w:rsid w:val="009225D7"/>
    <w:rsid w:val="009232C9"/>
    <w:rsid w:val="00923608"/>
    <w:rsid w:val="009238E5"/>
    <w:rsid w:val="00923F12"/>
    <w:rsid w:val="00924092"/>
    <w:rsid w:val="00924A31"/>
    <w:rsid w:val="00924A59"/>
    <w:rsid w:val="00924FF8"/>
    <w:rsid w:val="0092568D"/>
    <w:rsid w:val="009258B1"/>
    <w:rsid w:val="00925BA8"/>
    <w:rsid w:val="00926DA7"/>
    <w:rsid w:val="00927908"/>
    <w:rsid w:val="00927F01"/>
    <w:rsid w:val="00927F8B"/>
    <w:rsid w:val="0093094D"/>
    <w:rsid w:val="00931180"/>
    <w:rsid w:val="009313DE"/>
    <w:rsid w:val="009328C7"/>
    <w:rsid w:val="009329C1"/>
    <w:rsid w:val="009336EC"/>
    <w:rsid w:val="00933F56"/>
    <w:rsid w:val="00934950"/>
    <w:rsid w:val="00934C13"/>
    <w:rsid w:val="00935228"/>
    <w:rsid w:val="009355A2"/>
    <w:rsid w:val="00935F9E"/>
    <w:rsid w:val="00936D98"/>
    <w:rsid w:val="00937C14"/>
    <w:rsid w:val="009413C8"/>
    <w:rsid w:val="00941AFD"/>
    <w:rsid w:val="00942C80"/>
    <w:rsid w:val="00943197"/>
    <w:rsid w:val="009435F2"/>
    <w:rsid w:val="00943EC3"/>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2474"/>
    <w:rsid w:val="00964C0A"/>
    <w:rsid w:val="009657F1"/>
    <w:rsid w:val="00965E04"/>
    <w:rsid w:val="0096625D"/>
    <w:rsid w:val="00966C8D"/>
    <w:rsid w:val="00966D5E"/>
    <w:rsid w:val="0097078C"/>
    <w:rsid w:val="009709F8"/>
    <w:rsid w:val="00972069"/>
    <w:rsid w:val="00972929"/>
    <w:rsid w:val="00972F91"/>
    <w:rsid w:val="009731E2"/>
    <w:rsid w:val="00973827"/>
    <w:rsid w:val="009742D3"/>
    <w:rsid w:val="00975B1A"/>
    <w:rsid w:val="00975C12"/>
    <w:rsid w:val="00977BA7"/>
    <w:rsid w:val="00980517"/>
    <w:rsid w:val="0098116D"/>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896"/>
    <w:rsid w:val="00996B7F"/>
    <w:rsid w:val="00996FFA"/>
    <w:rsid w:val="009972CB"/>
    <w:rsid w:val="009973F1"/>
    <w:rsid w:val="009973F3"/>
    <w:rsid w:val="0099771F"/>
    <w:rsid w:val="0099795B"/>
    <w:rsid w:val="009A010D"/>
    <w:rsid w:val="009A07A4"/>
    <w:rsid w:val="009A0C6F"/>
    <w:rsid w:val="009A1171"/>
    <w:rsid w:val="009A14EF"/>
    <w:rsid w:val="009A22F0"/>
    <w:rsid w:val="009A2840"/>
    <w:rsid w:val="009A2DF9"/>
    <w:rsid w:val="009A3A86"/>
    <w:rsid w:val="009A44AC"/>
    <w:rsid w:val="009A4869"/>
    <w:rsid w:val="009A4A31"/>
    <w:rsid w:val="009A4A5E"/>
    <w:rsid w:val="009A4EA6"/>
    <w:rsid w:val="009A60A9"/>
    <w:rsid w:val="009A6554"/>
    <w:rsid w:val="009A6A53"/>
    <w:rsid w:val="009A6A6B"/>
    <w:rsid w:val="009B0104"/>
    <w:rsid w:val="009B06B4"/>
    <w:rsid w:val="009B1D89"/>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9A2"/>
    <w:rsid w:val="009E2BBB"/>
    <w:rsid w:val="009E3AFD"/>
    <w:rsid w:val="009E3CDD"/>
    <w:rsid w:val="009E4730"/>
    <w:rsid w:val="009E4B16"/>
    <w:rsid w:val="009E51B1"/>
    <w:rsid w:val="009E51F7"/>
    <w:rsid w:val="009E5355"/>
    <w:rsid w:val="009E5C60"/>
    <w:rsid w:val="009E60C2"/>
    <w:rsid w:val="009E64DB"/>
    <w:rsid w:val="009E6794"/>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3BA"/>
    <w:rsid w:val="009F6A27"/>
    <w:rsid w:val="009F731D"/>
    <w:rsid w:val="009F7C3F"/>
    <w:rsid w:val="00A005B0"/>
    <w:rsid w:val="00A005E9"/>
    <w:rsid w:val="00A01F17"/>
    <w:rsid w:val="00A022A5"/>
    <w:rsid w:val="00A03A22"/>
    <w:rsid w:val="00A04634"/>
    <w:rsid w:val="00A04E8C"/>
    <w:rsid w:val="00A053A8"/>
    <w:rsid w:val="00A055E9"/>
    <w:rsid w:val="00A057BF"/>
    <w:rsid w:val="00A06119"/>
    <w:rsid w:val="00A07709"/>
    <w:rsid w:val="00A07A48"/>
    <w:rsid w:val="00A108EE"/>
    <w:rsid w:val="00A10BB8"/>
    <w:rsid w:val="00A11F13"/>
    <w:rsid w:val="00A1200D"/>
    <w:rsid w:val="00A12515"/>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36A9E"/>
    <w:rsid w:val="00A37D71"/>
    <w:rsid w:val="00A406B1"/>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0B24"/>
    <w:rsid w:val="00A51DA4"/>
    <w:rsid w:val="00A529D8"/>
    <w:rsid w:val="00A530B7"/>
    <w:rsid w:val="00A533B0"/>
    <w:rsid w:val="00A53F55"/>
    <w:rsid w:val="00A5417B"/>
    <w:rsid w:val="00A54599"/>
    <w:rsid w:val="00A54B82"/>
    <w:rsid w:val="00A54C2B"/>
    <w:rsid w:val="00A569D4"/>
    <w:rsid w:val="00A57AD8"/>
    <w:rsid w:val="00A57D29"/>
    <w:rsid w:val="00A57E51"/>
    <w:rsid w:val="00A57F1A"/>
    <w:rsid w:val="00A60163"/>
    <w:rsid w:val="00A6038D"/>
    <w:rsid w:val="00A60CF0"/>
    <w:rsid w:val="00A60CFB"/>
    <w:rsid w:val="00A61429"/>
    <w:rsid w:val="00A61514"/>
    <w:rsid w:val="00A61645"/>
    <w:rsid w:val="00A62080"/>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1EB"/>
    <w:rsid w:val="00A7464B"/>
    <w:rsid w:val="00A74A92"/>
    <w:rsid w:val="00A75CC1"/>
    <w:rsid w:val="00A75E88"/>
    <w:rsid w:val="00A76098"/>
    <w:rsid w:val="00A76961"/>
    <w:rsid w:val="00A77EA5"/>
    <w:rsid w:val="00A8042F"/>
    <w:rsid w:val="00A8056E"/>
    <w:rsid w:val="00A8106F"/>
    <w:rsid w:val="00A8266D"/>
    <w:rsid w:val="00A82D58"/>
    <w:rsid w:val="00A83844"/>
    <w:rsid w:val="00A8386D"/>
    <w:rsid w:val="00A8399D"/>
    <w:rsid w:val="00A83D63"/>
    <w:rsid w:val="00A83E3D"/>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63C7"/>
    <w:rsid w:val="00A96ABC"/>
    <w:rsid w:val="00AA13AC"/>
    <w:rsid w:val="00AA1626"/>
    <w:rsid w:val="00AA1C25"/>
    <w:rsid w:val="00AA3DB7"/>
    <w:rsid w:val="00AA51E2"/>
    <w:rsid w:val="00AA51F5"/>
    <w:rsid w:val="00AA55CE"/>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E26"/>
    <w:rsid w:val="00AB5ADF"/>
    <w:rsid w:val="00AB5E57"/>
    <w:rsid w:val="00AB725F"/>
    <w:rsid w:val="00AB7810"/>
    <w:rsid w:val="00AC0705"/>
    <w:rsid w:val="00AC08C7"/>
    <w:rsid w:val="00AC109B"/>
    <w:rsid w:val="00AC2065"/>
    <w:rsid w:val="00AC225B"/>
    <w:rsid w:val="00AC39C7"/>
    <w:rsid w:val="00AC74DA"/>
    <w:rsid w:val="00AC7A2B"/>
    <w:rsid w:val="00AC7B7A"/>
    <w:rsid w:val="00AC7C25"/>
    <w:rsid w:val="00AD0A51"/>
    <w:rsid w:val="00AD0B37"/>
    <w:rsid w:val="00AD11F7"/>
    <w:rsid w:val="00AD1DB7"/>
    <w:rsid w:val="00AD2852"/>
    <w:rsid w:val="00AD2D85"/>
    <w:rsid w:val="00AD3976"/>
    <w:rsid w:val="00AD4D2A"/>
    <w:rsid w:val="00AD542F"/>
    <w:rsid w:val="00AD7305"/>
    <w:rsid w:val="00AD7E64"/>
    <w:rsid w:val="00AE0413"/>
    <w:rsid w:val="00AE0532"/>
    <w:rsid w:val="00AE0C56"/>
    <w:rsid w:val="00AE149E"/>
    <w:rsid w:val="00AE22F2"/>
    <w:rsid w:val="00AE29FC"/>
    <w:rsid w:val="00AE2F3F"/>
    <w:rsid w:val="00AE3B4E"/>
    <w:rsid w:val="00AE59EC"/>
    <w:rsid w:val="00AE67B3"/>
    <w:rsid w:val="00AE7864"/>
    <w:rsid w:val="00AE7949"/>
    <w:rsid w:val="00AF1237"/>
    <w:rsid w:val="00AF2089"/>
    <w:rsid w:val="00AF25D5"/>
    <w:rsid w:val="00AF273B"/>
    <w:rsid w:val="00AF329B"/>
    <w:rsid w:val="00AF3DBB"/>
    <w:rsid w:val="00AF43E1"/>
    <w:rsid w:val="00AF5194"/>
    <w:rsid w:val="00AF52B6"/>
    <w:rsid w:val="00AF53EF"/>
    <w:rsid w:val="00AF73C3"/>
    <w:rsid w:val="00AF795C"/>
    <w:rsid w:val="00B00752"/>
    <w:rsid w:val="00B0154F"/>
    <w:rsid w:val="00B026C1"/>
    <w:rsid w:val="00B029C2"/>
    <w:rsid w:val="00B02B9C"/>
    <w:rsid w:val="00B0353B"/>
    <w:rsid w:val="00B040B2"/>
    <w:rsid w:val="00B10558"/>
    <w:rsid w:val="00B1184F"/>
    <w:rsid w:val="00B12790"/>
    <w:rsid w:val="00B12F5B"/>
    <w:rsid w:val="00B1365E"/>
    <w:rsid w:val="00B141A0"/>
    <w:rsid w:val="00B14477"/>
    <w:rsid w:val="00B156A9"/>
    <w:rsid w:val="00B15F83"/>
    <w:rsid w:val="00B160FF"/>
    <w:rsid w:val="00B16322"/>
    <w:rsid w:val="00B1662E"/>
    <w:rsid w:val="00B16A6F"/>
    <w:rsid w:val="00B22C0D"/>
    <w:rsid w:val="00B23AF4"/>
    <w:rsid w:val="00B23C15"/>
    <w:rsid w:val="00B24631"/>
    <w:rsid w:val="00B25274"/>
    <w:rsid w:val="00B25762"/>
    <w:rsid w:val="00B25B40"/>
    <w:rsid w:val="00B25FDE"/>
    <w:rsid w:val="00B26AB0"/>
    <w:rsid w:val="00B26AD2"/>
    <w:rsid w:val="00B26CA2"/>
    <w:rsid w:val="00B26FF6"/>
    <w:rsid w:val="00B27284"/>
    <w:rsid w:val="00B27B3A"/>
    <w:rsid w:val="00B30B4E"/>
    <w:rsid w:val="00B31116"/>
    <w:rsid w:val="00B31246"/>
    <w:rsid w:val="00B326FF"/>
    <w:rsid w:val="00B33452"/>
    <w:rsid w:val="00B340AA"/>
    <w:rsid w:val="00B3447B"/>
    <w:rsid w:val="00B3477E"/>
    <w:rsid w:val="00B34A9F"/>
    <w:rsid w:val="00B34B80"/>
    <w:rsid w:val="00B35CDA"/>
    <w:rsid w:val="00B36010"/>
    <w:rsid w:val="00B377BE"/>
    <w:rsid w:val="00B379C9"/>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0433"/>
    <w:rsid w:val="00B51542"/>
    <w:rsid w:val="00B51D1D"/>
    <w:rsid w:val="00B530CF"/>
    <w:rsid w:val="00B5310E"/>
    <w:rsid w:val="00B53BEA"/>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4F33"/>
    <w:rsid w:val="00B75D3D"/>
    <w:rsid w:val="00B7604C"/>
    <w:rsid w:val="00B762E6"/>
    <w:rsid w:val="00B7652C"/>
    <w:rsid w:val="00B766BF"/>
    <w:rsid w:val="00B76D4A"/>
    <w:rsid w:val="00B76FA6"/>
    <w:rsid w:val="00B80910"/>
    <w:rsid w:val="00B80C41"/>
    <w:rsid w:val="00B8111B"/>
    <w:rsid w:val="00B818F4"/>
    <w:rsid w:val="00B81BC9"/>
    <w:rsid w:val="00B8222F"/>
    <w:rsid w:val="00B82615"/>
    <w:rsid w:val="00B83444"/>
    <w:rsid w:val="00B836ED"/>
    <w:rsid w:val="00B8399B"/>
    <w:rsid w:val="00B83E39"/>
    <w:rsid w:val="00B84D66"/>
    <w:rsid w:val="00B853BE"/>
    <w:rsid w:val="00B8540B"/>
    <w:rsid w:val="00B86476"/>
    <w:rsid w:val="00B865E6"/>
    <w:rsid w:val="00B86A3D"/>
    <w:rsid w:val="00B875C7"/>
    <w:rsid w:val="00B90060"/>
    <w:rsid w:val="00B90D10"/>
    <w:rsid w:val="00B90FA1"/>
    <w:rsid w:val="00B90FE5"/>
    <w:rsid w:val="00B919AD"/>
    <w:rsid w:val="00B91A2B"/>
    <w:rsid w:val="00B91BC1"/>
    <w:rsid w:val="00B93204"/>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2D2"/>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3F0"/>
    <w:rsid w:val="00BE1D82"/>
    <w:rsid w:val="00BE1EE4"/>
    <w:rsid w:val="00BE1F8B"/>
    <w:rsid w:val="00BE274E"/>
    <w:rsid w:val="00BE2B4F"/>
    <w:rsid w:val="00BE2F39"/>
    <w:rsid w:val="00BE332D"/>
    <w:rsid w:val="00BE3CF1"/>
    <w:rsid w:val="00BE4398"/>
    <w:rsid w:val="00BE4903"/>
    <w:rsid w:val="00BE4B20"/>
    <w:rsid w:val="00BE5711"/>
    <w:rsid w:val="00BE5799"/>
    <w:rsid w:val="00BE59DC"/>
    <w:rsid w:val="00BE5FC4"/>
    <w:rsid w:val="00BE7C4D"/>
    <w:rsid w:val="00BE7F6A"/>
    <w:rsid w:val="00BF0274"/>
    <w:rsid w:val="00BF08C4"/>
    <w:rsid w:val="00BF0BAF"/>
    <w:rsid w:val="00BF1624"/>
    <w:rsid w:val="00BF19CE"/>
    <w:rsid w:val="00BF2039"/>
    <w:rsid w:val="00BF2B6F"/>
    <w:rsid w:val="00BF351A"/>
    <w:rsid w:val="00BF3914"/>
    <w:rsid w:val="00BF49B1"/>
    <w:rsid w:val="00BF50DD"/>
    <w:rsid w:val="00BF5552"/>
    <w:rsid w:val="00BF73F2"/>
    <w:rsid w:val="00BF7509"/>
    <w:rsid w:val="00C00095"/>
    <w:rsid w:val="00C01671"/>
    <w:rsid w:val="00C019FE"/>
    <w:rsid w:val="00C01D7A"/>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3130"/>
    <w:rsid w:val="00C23402"/>
    <w:rsid w:val="00C23D92"/>
    <w:rsid w:val="00C24B4D"/>
    <w:rsid w:val="00C255A5"/>
    <w:rsid w:val="00C2584B"/>
    <w:rsid w:val="00C25942"/>
    <w:rsid w:val="00C25DD9"/>
    <w:rsid w:val="00C2663F"/>
    <w:rsid w:val="00C2667E"/>
    <w:rsid w:val="00C26DB8"/>
    <w:rsid w:val="00C323B6"/>
    <w:rsid w:val="00C328EF"/>
    <w:rsid w:val="00C32C4E"/>
    <w:rsid w:val="00C330C4"/>
    <w:rsid w:val="00C3400F"/>
    <w:rsid w:val="00C34B64"/>
    <w:rsid w:val="00C34C36"/>
    <w:rsid w:val="00C3525B"/>
    <w:rsid w:val="00C352B3"/>
    <w:rsid w:val="00C3654C"/>
    <w:rsid w:val="00C36BF5"/>
    <w:rsid w:val="00C36DBC"/>
    <w:rsid w:val="00C376BA"/>
    <w:rsid w:val="00C379D8"/>
    <w:rsid w:val="00C40373"/>
    <w:rsid w:val="00C40602"/>
    <w:rsid w:val="00C4082D"/>
    <w:rsid w:val="00C40AE6"/>
    <w:rsid w:val="00C411AF"/>
    <w:rsid w:val="00C4138D"/>
    <w:rsid w:val="00C418B6"/>
    <w:rsid w:val="00C41E3A"/>
    <w:rsid w:val="00C4304C"/>
    <w:rsid w:val="00C43315"/>
    <w:rsid w:val="00C4373F"/>
    <w:rsid w:val="00C44815"/>
    <w:rsid w:val="00C452F5"/>
    <w:rsid w:val="00C46555"/>
    <w:rsid w:val="00C46B15"/>
    <w:rsid w:val="00C46F7D"/>
    <w:rsid w:val="00C4798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6133E"/>
    <w:rsid w:val="00C6251C"/>
    <w:rsid w:val="00C62CD5"/>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87692"/>
    <w:rsid w:val="00C904D7"/>
    <w:rsid w:val="00C91118"/>
    <w:rsid w:val="00C91DE3"/>
    <w:rsid w:val="00C92C7F"/>
    <w:rsid w:val="00C9369D"/>
    <w:rsid w:val="00C93982"/>
    <w:rsid w:val="00C93C19"/>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4568"/>
    <w:rsid w:val="00CA505A"/>
    <w:rsid w:val="00CA511C"/>
    <w:rsid w:val="00CA59DD"/>
    <w:rsid w:val="00CA65C6"/>
    <w:rsid w:val="00CA732D"/>
    <w:rsid w:val="00CA7359"/>
    <w:rsid w:val="00CA7890"/>
    <w:rsid w:val="00CB008E"/>
    <w:rsid w:val="00CB01FA"/>
    <w:rsid w:val="00CB0737"/>
    <w:rsid w:val="00CB097A"/>
    <w:rsid w:val="00CB152A"/>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24F"/>
    <w:rsid w:val="00CC3A23"/>
    <w:rsid w:val="00CC737C"/>
    <w:rsid w:val="00CC7E5F"/>
    <w:rsid w:val="00CD0384"/>
    <w:rsid w:val="00CD087D"/>
    <w:rsid w:val="00CD0F5D"/>
    <w:rsid w:val="00CD16AB"/>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223"/>
    <w:rsid w:val="00CE63A1"/>
    <w:rsid w:val="00CE776B"/>
    <w:rsid w:val="00CE78AE"/>
    <w:rsid w:val="00CE7E62"/>
    <w:rsid w:val="00CF195E"/>
    <w:rsid w:val="00CF19DA"/>
    <w:rsid w:val="00CF1C7F"/>
    <w:rsid w:val="00CF1CC0"/>
    <w:rsid w:val="00CF1E06"/>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3087"/>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F4D"/>
    <w:rsid w:val="00D45DF3"/>
    <w:rsid w:val="00D46174"/>
    <w:rsid w:val="00D461A2"/>
    <w:rsid w:val="00D46F14"/>
    <w:rsid w:val="00D4745B"/>
    <w:rsid w:val="00D4746C"/>
    <w:rsid w:val="00D47B57"/>
    <w:rsid w:val="00D47DD0"/>
    <w:rsid w:val="00D50183"/>
    <w:rsid w:val="00D50E17"/>
    <w:rsid w:val="00D517C3"/>
    <w:rsid w:val="00D51BA8"/>
    <w:rsid w:val="00D51D12"/>
    <w:rsid w:val="00D51EC5"/>
    <w:rsid w:val="00D524F2"/>
    <w:rsid w:val="00D5334C"/>
    <w:rsid w:val="00D5359A"/>
    <w:rsid w:val="00D5362B"/>
    <w:rsid w:val="00D54593"/>
    <w:rsid w:val="00D55072"/>
    <w:rsid w:val="00D551B5"/>
    <w:rsid w:val="00D555B3"/>
    <w:rsid w:val="00D55AF6"/>
    <w:rsid w:val="00D5607F"/>
    <w:rsid w:val="00D569C2"/>
    <w:rsid w:val="00D56DB2"/>
    <w:rsid w:val="00D5747F"/>
    <w:rsid w:val="00D57495"/>
    <w:rsid w:val="00D574FA"/>
    <w:rsid w:val="00D60C8D"/>
    <w:rsid w:val="00D61374"/>
    <w:rsid w:val="00D6168A"/>
    <w:rsid w:val="00D616A5"/>
    <w:rsid w:val="00D61FF0"/>
    <w:rsid w:val="00D6211D"/>
    <w:rsid w:val="00D62C97"/>
    <w:rsid w:val="00D63517"/>
    <w:rsid w:val="00D63549"/>
    <w:rsid w:val="00D63B75"/>
    <w:rsid w:val="00D63C7E"/>
    <w:rsid w:val="00D655D5"/>
    <w:rsid w:val="00D659B1"/>
    <w:rsid w:val="00D65C75"/>
    <w:rsid w:val="00D6613E"/>
    <w:rsid w:val="00D66E18"/>
    <w:rsid w:val="00D6734D"/>
    <w:rsid w:val="00D679CF"/>
    <w:rsid w:val="00D679D3"/>
    <w:rsid w:val="00D7124D"/>
    <w:rsid w:val="00D72925"/>
    <w:rsid w:val="00D72BD6"/>
    <w:rsid w:val="00D7356F"/>
    <w:rsid w:val="00D73587"/>
    <w:rsid w:val="00D73EBB"/>
    <w:rsid w:val="00D74ED2"/>
    <w:rsid w:val="00D751FB"/>
    <w:rsid w:val="00D754D6"/>
    <w:rsid w:val="00D761AA"/>
    <w:rsid w:val="00D76C9D"/>
    <w:rsid w:val="00D76FAE"/>
    <w:rsid w:val="00D777D7"/>
    <w:rsid w:val="00D778BD"/>
    <w:rsid w:val="00D80AB8"/>
    <w:rsid w:val="00D81792"/>
    <w:rsid w:val="00D819B1"/>
    <w:rsid w:val="00D82494"/>
    <w:rsid w:val="00D82D55"/>
    <w:rsid w:val="00D83AE9"/>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683C"/>
    <w:rsid w:val="00D976C3"/>
    <w:rsid w:val="00D97884"/>
    <w:rsid w:val="00DA08BE"/>
    <w:rsid w:val="00DA0A7F"/>
    <w:rsid w:val="00DA1C31"/>
    <w:rsid w:val="00DA20BC"/>
    <w:rsid w:val="00DA2ED7"/>
    <w:rsid w:val="00DA31B6"/>
    <w:rsid w:val="00DA32BF"/>
    <w:rsid w:val="00DA3E7A"/>
    <w:rsid w:val="00DA4195"/>
    <w:rsid w:val="00DA430C"/>
    <w:rsid w:val="00DA44EF"/>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F5A"/>
    <w:rsid w:val="00DC5672"/>
    <w:rsid w:val="00DC60A2"/>
    <w:rsid w:val="00DC6600"/>
    <w:rsid w:val="00DC67BD"/>
    <w:rsid w:val="00DC6924"/>
    <w:rsid w:val="00DC6B1C"/>
    <w:rsid w:val="00DC71F2"/>
    <w:rsid w:val="00DD1B7A"/>
    <w:rsid w:val="00DD2025"/>
    <w:rsid w:val="00DD22EA"/>
    <w:rsid w:val="00DD23A0"/>
    <w:rsid w:val="00DD2F8D"/>
    <w:rsid w:val="00DD3EF5"/>
    <w:rsid w:val="00DD53FA"/>
    <w:rsid w:val="00DD5F42"/>
    <w:rsid w:val="00DD617B"/>
    <w:rsid w:val="00DD66C0"/>
    <w:rsid w:val="00DD7EC6"/>
    <w:rsid w:val="00DE0C6C"/>
    <w:rsid w:val="00DE0E59"/>
    <w:rsid w:val="00DE0F6C"/>
    <w:rsid w:val="00DE1A44"/>
    <w:rsid w:val="00DE1BAF"/>
    <w:rsid w:val="00DE1CED"/>
    <w:rsid w:val="00DE219B"/>
    <w:rsid w:val="00DE28B5"/>
    <w:rsid w:val="00DE2BD0"/>
    <w:rsid w:val="00DE3713"/>
    <w:rsid w:val="00DE39D0"/>
    <w:rsid w:val="00DE3C4A"/>
    <w:rsid w:val="00DE42A0"/>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4022"/>
    <w:rsid w:val="00E05D21"/>
    <w:rsid w:val="00E05D92"/>
    <w:rsid w:val="00E0728F"/>
    <w:rsid w:val="00E0755C"/>
    <w:rsid w:val="00E1032C"/>
    <w:rsid w:val="00E1147D"/>
    <w:rsid w:val="00E121F2"/>
    <w:rsid w:val="00E12266"/>
    <w:rsid w:val="00E12B4D"/>
    <w:rsid w:val="00E13044"/>
    <w:rsid w:val="00E14A7E"/>
    <w:rsid w:val="00E151E1"/>
    <w:rsid w:val="00E15791"/>
    <w:rsid w:val="00E15D0F"/>
    <w:rsid w:val="00E17619"/>
    <w:rsid w:val="00E17805"/>
    <w:rsid w:val="00E20AC6"/>
    <w:rsid w:val="00E20AE9"/>
    <w:rsid w:val="00E20F79"/>
    <w:rsid w:val="00E21278"/>
    <w:rsid w:val="00E22CCD"/>
    <w:rsid w:val="00E22FBD"/>
    <w:rsid w:val="00E23A11"/>
    <w:rsid w:val="00E23B8A"/>
    <w:rsid w:val="00E23FB7"/>
    <w:rsid w:val="00E24A27"/>
    <w:rsid w:val="00E25F89"/>
    <w:rsid w:val="00E26A8B"/>
    <w:rsid w:val="00E30206"/>
    <w:rsid w:val="00E303BF"/>
    <w:rsid w:val="00E30561"/>
    <w:rsid w:val="00E30B88"/>
    <w:rsid w:val="00E30F9A"/>
    <w:rsid w:val="00E32D62"/>
    <w:rsid w:val="00E339DC"/>
    <w:rsid w:val="00E33E15"/>
    <w:rsid w:val="00E34494"/>
    <w:rsid w:val="00E35A96"/>
    <w:rsid w:val="00E361B8"/>
    <w:rsid w:val="00E36A1B"/>
    <w:rsid w:val="00E4099F"/>
    <w:rsid w:val="00E42041"/>
    <w:rsid w:val="00E429ED"/>
    <w:rsid w:val="00E43F37"/>
    <w:rsid w:val="00E4475B"/>
    <w:rsid w:val="00E450ED"/>
    <w:rsid w:val="00E47163"/>
    <w:rsid w:val="00E475DC"/>
    <w:rsid w:val="00E4791B"/>
    <w:rsid w:val="00E47B7E"/>
    <w:rsid w:val="00E47E31"/>
    <w:rsid w:val="00E5029F"/>
    <w:rsid w:val="00E50AC6"/>
    <w:rsid w:val="00E50F86"/>
    <w:rsid w:val="00E51485"/>
    <w:rsid w:val="00E51DDD"/>
    <w:rsid w:val="00E51FDD"/>
    <w:rsid w:val="00E52435"/>
    <w:rsid w:val="00E53122"/>
    <w:rsid w:val="00E5351B"/>
    <w:rsid w:val="00E53D5C"/>
    <w:rsid w:val="00E53EEF"/>
    <w:rsid w:val="00E53FA9"/>
    <w:rsid w:val="00E5414C"/>
    <w:rsid w:val="00E547B3"/>
    <w:rsid w:val="00E56925"/>
    <w:rsid w:val="00E5733D"/>
    <w:rsid w:val="00E60D0E"/>
    <w:rsid w:val="00E60DDD"/>
    <w:rsid w:val="00E616BB"/>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519F"/>
    <w:rsid w:val="00E85788"/>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30AB"/>
    <w:rsid w:val="00E95BA6"/>
    <w:rsid w:val="00E96B8E"/>
    <w:rsid w:val="00E97648"/>
    <w:rsid w:val="00EA0E4A"/>
    <w:rsid w:val="00EA1A54"/>
    <w:rsid w:val="00EA2226"/>
    <w:rsid w:val="00EA26FC"/>
    <w:rsid w:val="00EA31A2"/>
    <w:rsid w:val="00EA39FC"/>
    <w:rsid w:val="00EA3B5A"/>
    <w:rsid w:val="00EA410E"/>
    <w:rsid w:val="00EA4FD1"/>
    <w:rsid w:val="00EA53C2"/>
    <w:rsid w:val="00EA5695"/>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223B"/>
    <w:rsid w:val="00ED2E52"/>
    <w:rsid w:val="00ED2F1F"/>
    <w:rsid w:val="00ED3024"/>
    <w:rsid w:val="00ED50B6"/>
    <w:rsid w:val="00ED5FE4"/>
    <w:rsid w:val="00ED71C5"/>
    <w:rsid w:val="00ED77A8"/>
    <w:rsid w:val="00ED7CC7"/>
    <w:rsid w:val="00ED7DE1"/>
    <w:rsid w:val="00EE09F8"/>
    <w:rsid w:val="00EE16FA"/>
    <w:rsid w:val="00EE39A7"/>
    <w:rsid w:val="00EE3C42"/>
    <w:rsid w:val="00EE3D4F"/>
    <w:rsid w:val="00EE505C"/>
    <w:rsid w:val="00EE51C5"/>
    <w:rsid w:val="00EE5217"/>
    <w:rsid w:val="00EE534D"/>
    <w:rsid w:val="00EE5560"/>
    <w:rsid w:val="00EE6660"/>
    <w:rsid w:val="00EE6F1E"/>
    <w:rsid w:val="00EE7586"/>
    <w:rsid w:val="00EF0348"/>
    <w:rsid w:val="00EF0E11"/>
    <w:rsid w:val="00EF1F9C"/>
    <w:rsid w:val="00EF26E2"/>
    <w:rsid w:val="00EF2E1D"/>
    <w:rsid w:val="00EF2F1B"/>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33A1"/>
    <w:rsid w:val="00F13ECD"/>
    <w:rsid w:val="00F155CE"/>
    <w:rsid w:val="00F16BF2"/>
    <w:rsid w:val="00F178AB"/>
    <w:rsid w:val="00F17C8B"/>
    <w:rsid w:val="00F17EAE"/>
    <w:rsid w:val="00F218D4"/>
    <w:rsid w:val="00F2250A"/>
    <w:rsid w:val="00F2371E"/>
    <w:rsid w:val="00F23E0B"/>
    <w:rsid w:val="00F2472B"/>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3759C"/>
    <w:rsid w:val="00F405A4"/>
    <w:rsid w:val="00F40D17"/>
    <w:rsid w:val="00F41953"/>
    <w:rsid w:val="00F41F05"/>
    <w:rsid w:val="00F42297"/>
    <w:rsid w:val="00F433BD"/>
    <w:rsid w:val="00F436E2"/>
    <w:rsid w:val="00F44EC5"/>
    <w:rsid w:val="00F465F8"/>
    <w:rsid w:val="00F4661F"/>
    <w:rsid w:val="00F47498"/>
    <w:rsid w:val="00F50700"/>
    <w:rsid w:val="00F507D9"/>
    <w:rsid w:val="00F512B2"/>
    <w:rsid w:val="00F5283D"/>
    <w:rsid w:val="00F52967"/>
    <w:rsid w:val="00F52ABA"/>
    <w:rsid w:val="00F52BC7"/>
    <w:rsid w:val="00F52BD1"/>
    <w:rsid w:val="00F53B34"/>
    <w:rsid w:val="00F53BF4"/>
    <w:rsid w:val="00F53D09"/>
    <w:rsid w:val="00F54266"/>
    <w:rsid w:val="00F55043"/>
    <w:rsid w:val="00F56DCF"/>
    <w:rsid w:val="00F57034"/>
    <w:rsid w:val="00F57CC3"/>
    <w:rsid w:val="00F60BE9"/>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D2A"/>
    <w:rsid w:val="00F75F2F"/>
    <w:rsid w:val="00F76445"/>
    <w:rsid w:val="00F76DE4"/>
    <w:rsid w:val="00F76ECC"/>
    <w:rsid w:val="00F80399"/>
    <w:rsid w:val="00F80F8E"/>
    <w:rsid w:val="00F812B3"/>
    <w:rsid w:val="00F812C8"/>
    <w:rsid w:val="00F8132D"/>
    <w:rsid w:val="00F81796"/>
    <w:rsid w:val="00F818AE"/>
    <w:rsid w:val="00F81B40"/>
    <w:rsid w:val="00F820C4"/>
    <w:rsid w:val="00F822BF"/>
    <w:rsid w:val="00F836B6"/>
    <w:rsid w:val="00F83829"/>
    <w:rsid w:val="00F84069"/>
    <w:rsid w:val="00F843D7"/>
    <w:rsid w:val="00F85536"/>
    <w:rsid w:val="00F8657A"/>
    <w:rsid w:val="00F8679A"/>
    <w:rsid w:val="00F86CE8"/>
    <w:rsid w:val="00F87117"/>
    <w:rsid w:val="00F8736C"/>
    <w:rsid w:val="00F875F2"/>
    <w:rsid w:val="00F9030E"/>
    <w:rsid w:val="00F907C8"/>
    <w:rsid w:val="00F909E6"/>
    <w:rsid w:val="00F90ADB"/>
    <w:rsid w:val="00F90E78"/>
    <w:rsid w:val="00F91051"/>
    <w:rsid w:val="00F91209"/>
    <w:rsid w:val="00F9221F"/>
    <w:rsid w:val="00F92FC6"/>
    <w:rsid w:val="00F931C7"/>
    <w:rsid w:val="00F93559"/>
    <w:rsid w:val="00F937E2"/>
    <w:rsid w:val="00F93B6F"/>
    <w:rsid w:val="00F93D72"/>
    <w:rsid w:val="00F93E65"/>
    <w:rsid w:val="00F94070"/>
    <w:rsid w:val="00F946E6"/>
    <w:rsid w:val="00F950B5"/>
    <w:rsid w:val="00F9513F"/>
    <w:rsid w:val="00F97908"/>
    <w:rsid w:val="00F97B43"/>
    <w:rsid w:val="00FA010D"/>
    <w:rsid w:val="00FA0120"/>
    <w:rsid w:val="00FA0617"/>
    <w:rsid w:val="00FA07F8"/>
    <w:rsid w:val="00FA08EB"/>
    <w:rsid w:val="00FA105C"/>
    <w:rsid w:val="00FA13B1"/>
    <w:rsid w:val="00FA1475"/>
    <w:rsid w:val="00FA148A"/>
    <w:rsid w:val="00FA27C8"/>
    <w:rsid w:val="00FA3B76"/>
    <w:rsid w:val="00FA4D66"/>
    <w:rsid w:val="00FA521C"/>
    <w:rsid w:val="00FA5A4E"/>
    <w:rsid w:val="00FA6949"/>
    <w:rsid w:val="00FA7074"/>
    <w:rsid w:val="00FB0082"/>
    <w:rsid w:val="00FB0243"/>
    <w:rsid w:val="00FB034B"/>
    <w:rsid w:val="00FB0ED1"/>
    <w:rsid w:val="00FB10E7"/>
    <w:rsid w:val="00FB1527"/>
    <w:rsid w:val="00FB155A"/>
    <w:rsid w:val="00FB2537"/>
    <w:rsid w:val="00FB33DC"/>
    <w:rsid w:val="00FB3536"/>
    <w:rsid w:val="00FB3B6D"/>
    <w:rsid w:val="00FB4338"/>
    <w:rsid w:val="00FB477E"/>
    <w:rsid w:val="00FB4C9C"/>
    <w:rsid w:val="00FB6165"/>
    <w:rsid w:val="00FB7CA3"/>
    <w:rsid w:val="00FC0150"/>
    <w:rsid w:val="00FC02DC"/>
    <w:rsid w:val="00FC03AB"/>
    <w:rsid w:val="00FC17AE"/>
    <w:rsid w:val="00FC2536"/>
    <w:rsid w:val="00FC31C2"/>
    <w:rsid w:val="00FC4729"/>
    <w:rsid w:val="00FC4A8C"/>
    <w:rsid w:val="00FC53DB"/>
    <w:rsid w:val="00FC54FF"/>
    <w:rsid w:val="00FC5AE7"/>
    <w:rsid w:val="00FC5FC2"/>
    <w:rsid w:val="00FC6177"/>
    <w:rsid w:val="00FC63D1"/>
    <w:rsid w:val="00FC7528"/>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15C3"/>
    <w:rsid w:val="00FE1B7F"/>
    <w:rsid w:val="00FE1EAB"/>
    <w:rsid w:val="00FE272A"/>
    <w:rsid w:val="00FE31A2"/>
    <w:rsid w:val="00FE3465"/>
    <w:rsid w:val="00FE5C9F"/>
    <w:rsid w:val="00FE610D"/>
    <w:rsid w:val="00FE67CF"/>
    <w:rsid w:val="00FE6D20"/>
    <w:rsid w:val="00FE6FB9"/>
    <w:rsid w:val="00FE7549"/>
    <w:rsid w:val="00FE7BCC"/>
    <w:rsid w:val="00FF08E9"/>
    <w:rsid w:val="00FF0F6A"/>
    <w:rsid w:val="00FF126D"/>
    <w:rsid w:val="00FF2310"/>
    <w:rsid w:val="00FF269B"/>
    <w:rsid w:val="00FF2E73"/>
    <w:rsid w:val="00FF4AE2"/>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8DFCF"/>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rsid w:val="00507236"/>
    <w:rPr>
      <w:sz w:val="21"/>
      <w:szCs w:val="21"/>
    </w:rPr>
  </w:style>
  <w:style w:type="paragraph" w:styleId="CommentText">
    <w:name w:val="annotation text"/>
    <w:basedOn w:val="Normal"/>
    <w:link w:val="CommentTextChar"/>
    <w:uiPriority w:val="99"/>
    <w:unhideWhenUsed/>
    <w:rsid w:val="00507236"/>
    <w:pPr>
      <w:jc w:val="left"/>
    </w:pPr>
  </w:style>
  <w:style w:type="character" w:customStyle="1" w:styleId="CommentTextChar">
    <w:name w:val="Comment Text Char"/>
    <w:basedOn w:val="DefaultParagraphFont"/>
    <w:link w:val="CommentText"/>
    <w:uiPriority w:val="99"/>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7"/>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9"/>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10"/>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457376852">
      <w:bodyDiv w:val="1"/>
      <w:marLeft w:val="0"/>
      <w:marRight w:val="0"/>
      <w:marTop w:val="0"/>
      <w:marBottom w:val="0"/>
      <w:divBdr>
        <w:top w:val="none" w:sz="0" w:space="0" w:color="auto"/>
        <w:left w:val="none" w:sz="0" w:space="0" w:color="auto"/>
        <w:bottom w:val="none" w:sz="0" w:space="0" w:color="auto"/>
        <w:right w:val="none" w:sz="0" w:space="0" w:color="auto"/>
      </w:divBdr>
      <w:divsChild>
        <w:div w:id="2064329521">
          <w:marLeft w:val="720"/>
          <w:marRight w:val="0"/>
          <w:marTop w:val="0"/>
          <w:marBottom w:val="0"/>
          <w:divBdr>
            <w:top w:val="none" w:sz="0" w:space="0" w:color="auto"/>
            <w:left w:val="none" w:sz="0" w:space="0" w:color="auto"/>
            <w:bottom w:val="none" w:sz="0" w:space="0" w:color="auto"/>
            <w:right w:val="none" w:sz="0" w:space="0" w:color="auto"/>
          </w:divBdr>
        </w:div>
        <w:div w:id="258949312">
          <w:marLeft w:val="720"/>
          <w:marRight w:val="0"/>
          <w:marTop w:val="0"/>
          <w:marBottom w:val="0"/>
          <w:divBdr>
            <w:top w:val="none" w:sz="0" w:space="0" w:color="auto"/>
            <w:left w:val="none" w:sz="0" w:space="0" w:color="auto"/>
            <w:bottom w:val="none" w:sz="0" w:space="0" w:color="auto"/>
            <w:right w:val="none" w:sz="0" w:space="0" w:color="auto"/>
          </w:divBdr>
        </w:div>
        <w:div w:id="400522878">
          <w:marLeft w:val="0"/>
          <w:marRight w:val="0"/>
          <w:marTop w:val="0"/>
          <w:marBottom w:val="0"/>
          <w:divBdr>
            <w:top w:val="none" w:sz="0" w:space="0" w:color="auto"/>
            <w:left w:val="none" w:sz="0" w:space="0" w:color="auto"/>
            <w:bottom w:val="none" w:sz="0" w:space="0" w:color="auto"/>
            <w:right w:val="none" w:sz="0" w:space="0" w:color="auto"/>
          </w:divBdr>
        </w:div>
        <w:div w:id="1226650695">
          <w:marLeft w:val="720"/>
          <w:marRight w:val="0"/>
          <w:marTop w:val="0"/>
          <w:marBottom w:val="0"/>
          <w:divBdr>
            <w:top w:val="none" w:sz="0" w:space="0" w:color="auto"/>
            <w:left w:val="none" w:sz="0" w:space="0" w:color="auto"/>
            <w:bottom w:val="none" w:sz="0" w:space="0" w:color="auto"/>
            <w:right w:val="none" w:sz="0" w:space="0" w:color="auto"/>
          </w:divBdr>
        </w:div>
        <w:div w:id="632909182">
          <w:marLeft w:val="720"/>
          <w:marRight w:val="0"/>
          <w:marTop w:val="0"/>
          <w:marBottom w:val="0"/>
          <w:divBdr>
            <w:top w:val="none" w:sz="0" w:space="0" w:color="auto"/>
            <w:left w:val="none" w:sz="0" w:space="0" w:color="auto"/>
            <w:bottom w:val="none" w:sz="0" w:space="0" w:color="auto"/>
            <w:right w:val="none" w:sz="0" w:space="0" w:color="auto"/>
          </w:divBdr>
        </w:div>
        <w:div w:id="281958096">
          <w:marLeft w:val="720"/>
          <w:marRight w:val="0"/>
          <w:marTop w:val="0"/>
          <w:marBottom w:val="0"/>
          <w:divBdr>
            <w:top w:val="none" w:sz="0" w:space="0" w:color="auto"/>
            <w:left w:val="none" w:sz="0" w:space="0" w:color="auto"/>
            <w:bottom w:val="none" w:sz="0" w:space="0" w:color="auto"/>
            <w:right w:val="none" w:sz="0" w:space="0" w:color="auto"/>
          </w:divBdr>
        </w:div>
        <w:div w:id="2102755108">
          <w:marLeft w:val="720"/>
          <w:marRight w:val="0"/>
          <w:marTop w:val="0"/>
          <w:marBottom w:val="0"/>
          <w:divBdr>
            <w:top w:val="none" w:sz="0" w:space="0" w:color="auto"/>
            <w:left w:val="none" w:sz="0" w:space="0" w:color="auto"/>
            <w:bottom w:val="none" w:sz="0" w:space="0" w:color="auto"/>
            <w:right w:val="none" w:sz="0" w:space="0" w:color="auto"/>
          </w:divBdr>
        </w:div>
        <w:div w:id="1036080419">
          <w:marLeft w:val="720"/>
          <w:marRight w:val="0"/>
          <w:marTop w:val="0"/>
          <w:marBottom w:val="0"/>
          <w:divBdr>
            <w:top w:val="none" w:sz="0" w:space="0" w:color="auto"/>
            <w:left w:val="none" w:sz="0" w:space="0" w:color="auto"/>
            <w:bottom w:val="none" w:sz="0" w:space="0" w:color="auto"/>
            <w:right w:val="none" w:sz="0" w:space="0" w:color="auto"/>
          </w:divBdr>
        </w:div>
        <w:div w:id="867259368">
          <w:marLeft w:val="720"/>
          <w:marRight w:val="0"/>
          <w:marTop w:val="0"/>
          <w:marBottom w:val="0"/>
          <w:divBdr>
            <w:top w:val="none" w:sz="0" w:space="0" w:color="auto"/>
            <w:left w:val="none" w:sz="0" w:space="0" w:color="auto"/>
            <w:bottom w:val="none" w:sz="0" w:space="0" w:color="auto"/>
            <w:right w:val="none" w:sz="0" w:space="0" w:color="auto"/>
          </w:divBdr>
        </w:div>
        <w:div w:id="2128696877">
          <w:marLeft w:val="720"/>
          <w:marRight w:val="0"/>
          <w:marTop w:val="0"/>
          <w:marBottom w:val="0"/>
          <w:divBdr>
            <w:top w:val="none" w:sz="0" w:space="0" w:color="auto"/>
            <w:left w:val="none" w:sz="0" w:space="0" w:color="auto"/>
            <w:bottom w:val="none" w:sz="0" w:space="0" w:color="auto"/>
            <w:right w:val="none" w:sz="0" w:space="0" w:color="auto"/>
          </w:divBdr>
        </w:div>
        <w:div w:id="505245306">
          <w:marLeft w:val="720"/>
          <w:marRight w:val="0"/>
          <w:marTop w:val="0"/>
          <w:marBottom w:val="0"/>
          <w:divBdr>
            <w:top w:val="none" w:sz="0" w:space="0" w:color="auto"/>
            <w:left w:val="none" w:sz="0" w:space="0" w:color="auto"/>
            <w:bottom w:val="none" w:sz="0" w:space="0" w:color="auto"/>
            <w:right w:val="none" w:sz="0" w:space="0" w:color="auto"/>
          </w:divBdr>
        </w:div>
        <w:div w:id="1780567253">
          <w:marLeft w:val="7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 w:id="507839770">
          <w:marLeft w:val="1166"/>
          <w:marRight w:val="0"/>
          <w:marTop w:val="0"/>
          <w:marBottom w:val="0"/>
          <w:divBdr>
            <w:top w:val="none" w:sz="0" w:space="0" w:color="auto"/>
            <w:left w:val="none" w:sz="0" w:space="0" w:color="auto"/>
            <w:bottom w:val="none" w:sz="0" w:space="0" w:color="auto"/>
            <w:right w:val="none" w:sz="0" w:space="0" w:color="auto"/>
          </w:divBdr>
        </w:div>
      </w:divsChild>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47C0E-278E-4E5F-A5E2-1A05BEDD0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6574</Words>
  <Characters>37476</Characters>
  <Application>Microsoft Office Word</Application>
  <DocSecurity>0</DocSecurity>
  <Lines>312</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43963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David mazzarese</cp:lastModifiedBy>
  <cp:revision>4</cp:revision>
  <cp:lastPrinted>2007-06-18T22:08:00Z</cp:lastPrinted>
  <dcterms:created xsi:type="dcterms:W3CDTF">2020-03-04T15:03:00Z</dcterms:created>
  <dcterms:modified xsi:type="dcterms:W3CDTF">2020-03-04T17:12:00Z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TitusGUID">
    <vt:lpwstr>e5db9a14-3f8f-4084-90db-0e476a4a77ea</vt:lpwstr>
  </property>
  <property fmtid="{D5CDD505-2E9C-101B-9397-08002B2CF9AE}" pid="19" name="CTPClassification">
    <vt:lpwstr>CTP_NT</vt:lpwstr>
  </property>
  <property fmtid="{D5CDD505-2E9C-101B-9397-08002B2CF9AE}" pid="20" name="NSCPROP_SA">
    <vt:lpwstr>D:\Work\Contributions\RAN1_100E\E-meeting phase 2\Draft 100e-NR-unlic-NRU-HARQandULscheduling-02-Type3CB-v12.docx</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1583255563</vt:lpwstr>
  </property>
</Properties>
</file>